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C3678B" w14:textId="77777777" w:rsidR="008A0102" w:rsidRPr="00256170" w:rsidRDefault="008A0102" w:rsidP="008A0102">
      <w:pPr>
        <w:ind w:left="2518" w:hangingChars="1254" w:hanging="2518"/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Title:</w:t>
      </w:r>
      <w:r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ab/>
      </w:r>
      <w:r w:rsidRPr="007148A2">
        <w:rPr>
          <w:rFonts w:ascii="Arial" w:hAnsi="Arial" w:cs="Arial"/>
          <w:b/>
          <w:lang w:eastAsia="ja-JP"/>
        </w:rPr>
        <w:t>Discussion</w:t>
      </w:r>
      <w:r>
        <w:rPr>
          <w:rFonts w:ascii="Arial" w:hAnsi="Arial" w:cs="Arial"/>
          <w:b/>
          <w:lang w:eastAsia="ja-JP"/>
        </w:rPr>
        <w:t xml:space="preserve"> o</w:t>
      </w:r>
      <w:r w:rsidR="0096035D">
        <w:rPr>
          <w:rFonts w:ascii="Arial" w:hAnsi="Arial" w:cs="Arial"/>
          <w:b/>
          <w:lang w:eastAsia="ja-JP"/>
        </w:rPr>
        <w:t>n Test Point Analysis for</w:t>
      </w:r>
      <w:r>
        <w:rPr>
          <w:rFonts w:ascii="Arial" w:hAnsi="Arial" w:cs="Arial"/>
          <w:b/>
          <w:lang w:eastAsia="ja-JP"/>
        </w:rPr>
        <w:t xml:space="preserve"> </w:t>
      </w:r>
      <w:r w:rsidRPr="007148A2">
        <w:rPr>
          <w:rFonts w:ascii="Arial" w:hAnsi="Arial" w:cs="Arial"/>
          <w:b/>
          <w:lang w:eastAsia="ja-JP"/>
        </w:rPr>
        <w:t>NR</w:t>
      </w:r>
      <w:r>
        <w:rPr>
          <w:rFonts w:ascii="Arial" w:hAnsi="Arial" w:cs="Arial"/>
          <w:b/>
          <w:lang w:eastAsia="ja-JP"/>
        </w:rPr>
        <w:t xml:space="preserve"> </w:t>
      </w:r>
      <w:r w:rsidRPr="007148A2">
        <w:rPr>
          <w:rFonts w:ascii="Arial" w:hAnsi="Arial" w:cs="Arial"/>
          <w:b/>
          <w:lang w:eastAsia="ja-JP"/>
        </w:rPr>
        <w:t>FR</w:t>
      </w:r>
      <w:r>
        <w:rPr>
          <w:rFonts w:ascii="Arial" w:hAnsi="Arial" w:cs="Arial"/>
          <w:b/>
          <w:lang w:eastAsia="ja-JP"/>
        </w:rPr>
        <w:t xml:space="preserve">2 </w:t>
      </w:r>
      <w:r w:rsidR="00A05311" w:rsidRPr="00A05311">
        <w:rPr>
          <w:rFonts w:ascii="Arial" w:hAnsi="Arial" w:cs="Arial"/>
          <w:b/>
          <w:lang w:eastAsia="ja-JP"/>
        </w:rPr>
        <w:t>Maximum input level</w:t>
      </w:r>
      <w:r w:rsidR="0096035D">
        <w:rPr>
          <w:rFonts w:ascii="Arial" w:hAnsi="Arial" w:cs="Arial"/>
          <w:b/>
          <w:lang w:eastAsia="ja-JP"/>
        </w:rPr>
        <w:t xml:space="preserve"> </w:t>
      </w:r>
      <w:r w:rsidR="00A05311">
        <w:rPr>
          <w:rFonts w:ascii="Arial" w:eastAsia="SimSun" w:hAnsi="Arial" w:cs="Arial" w:hint="eastAsia"/>
          <w:b/>
          <w:lang w:eastAsia="zh-CN"/>
        </w:rPr>
        <w:t xml:space="preserve">for CA </w:t>
      </w:r>
      <w:r>
        <w:rPr>
          <w:rFonts w:ascii="Arial" w:hAnsi="Arial" w:cs="Arial" w:hint="eastAsia"/>
          <w:b/>
          <w:lang w:eastAsia="ja-JP"/>
        </w:rPr>
        <w:t>test cases</w:t>
      </w:r>
    </w:p>
    <w:p w14:paraId="20681A29" w14:textId="445F5307" w:rsidR="008A0102" w:rsidRPr="00A05311" w:rsidRDefault="008A0102" w:rsidP="008A0102">
      <w:pPr>
        <w:rPr>
          <w:rFonts w:ascii="Arial" w:eastAsia="SimSun" w:hAnsi="Arial" w:cs="Arial"/>
          <w:b/>
          <w:lang w:eastAsia="zh-CN"/>
        </w:rPr>
      </w:pPr>
      <w:r w:rsidRPr="00256170">
        <w:rPr>
          <w:rFonts w:ascii="Arial" w:hAnsi="Arial" w:cs="Arial" w:hint="eastAsia"/>
          <w:b/>
          <w:lang w:eastAsia="ja-JP"/>
        </w:rPr>
        <w:t>Source: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="00A05311">
        <w:rPr>
          <w:rFonts w:ascii="Arial" w:eastAsia="SimSun" w:hAnsi="Arial" w:cs="Arial" w:hint="eastAsia"/>
          <w:b/>
          <w:lang w:eastAsia="zh-CN"/>
        </w:rPr>
        <w:t>CAICT</w:t>
      </w:r>
      <w:ins w:id="0" w:author="Nokia- Tuomo Säynäjäkangas" w:date="2021-10-25T12:38:00Z">
        <w:r w:rsidR="000A756A">
          <w:rPr>
            <w:rFonts w:ascii="Arial" w:eastAsia="SimSun" w:hAnsi="Arial" w:cs="Arial"/>
            <w:b/>
            <w:lang w:eastAsia="zh-CN"/>
          </w:rPr>
          <w:t xml:space="preserve">, </w:t>
        </w:r>
      </w:ins>
      <w:ins w:id="1" w:author="Nokia- Tuomo Säynäjäkangas" w:date="2021-10-14T09:39:00Z">
        <w:r w:rsidR="00F0278B">
          <w:rPr>
            <w:rFonts w:ascii="Arial" w:eastAsia="SimSun" w:hAnsi="Arial" w:cs="Arial"/>
            <w:b/>
            <w:lang w:eastAsia="zh-CN"/>
          </w:rPr>
          <w:t>Nokia, Nokia Shanghai Bell</w:t>
        </w:r>
      </w:ins>
    </w:p>
    <w:p w14:paraId="54C0687E" w14:textId="77777777" w:rsidR="00DD18E1" w:rsidRDefault="00663497" w:rsidP="0021118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74757C31" w14:textId="3275A31A" w:rsidR="00A14F60" w:rsidRDefault="00A14F60" w:rsidP="00A14F60">
      <w:r>
        <w:t xml:space="preserve">The purpose of this paper is to provide test point selection proposal for NR FR2 </w:t>
      </w:r>
      <w:r w:rsidR="00D820BC" w:rsidRPr="00D820BC">
        <w:t>Maximum input level</w:t>
      </w:r>
      <w:r w:rsidR="00D820BC">
        <w:rPr>
          <w:rFonts w:eastAsia="SimSun" w:hint="eastAsia"/>
          <w:lang w:eastAsia="zh-CN"/>
        </w:rPr>
        <w:t xml:space="preserve"> for</w:t>
      </w:r>
      <w:r>
        <w:t xml:space="preserve"> </w:t>
      </w:r>
      <w:r w:rsidR="0096035D">
        <w:t xml:space="preserve">CA </w:t>
      </w:r>
      <w:r>
        <w:t>test case</w:t>
      </w:r>
      <w:r w:rsidR="00D820BC">
        <w:rPr>
          <w:rFonts w:eastAsia="SimSun" w:hint="eastAsia"/>
          <w:lang w:eastAsia="zh-CN"/>
        </w:rPr>
        <w:t>s</w:t>
      </w:r>
      <w:ins w:id="2" w:author="Nokia- Tuomo Säynäjäkangas" w:date="2021-10-14T09:39:00Z">
        <w:r w:rsidR="00F0278B">
          <w:rPr>
            <w:rFonts w:eastAsia="SimSun"/>
            <w:lang w:eastAsia="zh-CN"/>
          </w:rPr>
          <w:t xml:space="preserve"> incl</w:t>
        </w:r>
      </w:ins>
      <w:ins w:id="3" w:author="Nokia- Tuomo Säynäjäkangas" w:date="2021-10-14T09:40:00Z">
        <w:r w:rsidR="00F0278B">
          <w:rPr>
            <w:rFonts w:eastAsia="SimSun"/>
            <w:lang w:eastAsia="zh-CN"/>
          </w:rPr>
          <w:t>uding DL 25QAM modulation</w:t>
        </w:r>
      </w:ins>
      <w:r w:rsidR="00517561">
        <w:t>.</w:t>
      </w:r>
    </w:p>
    <w:p w14:paraId="5A2A5C82" w14:textId="77777777" w:rsidR="00663497" w:rsidRDefault="00663497" w:rsidP="0066349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262BD90B" w14:textId="42A062F1" w:rsidR="002E0FD1" w:rsidRDefault="002E0FD1" w:rsidP="00521171">
      <w:pPr>
        <w:tabs>
          <w:tab w:val="left" w:pos="7879"/>
        </w:tabs>
      </w:pPr>
      <w:r w:rsidRPr="00A91461">
        <w:rPr>
          <w:rFonts w:ascii="Arial" w:eastAsia="Times New Roman" w:hAnsi="Arial"/>
          <w:sz w:val="18"/>
          <w:lang w:eastAsia="en-US"/>
        </w:rPr>
        <w:t xml:space="preserve">As a reference, the test </w:t>
      </w:r>
      <w:r w:rsidR="00521171">
        <w:rPr>
          <w:rFonts w:ascii="Arial" w:eastAsia="Times New Roman" w:hAnsi="Arial"/>
          <w:sz w:val="18"/>
          <w:lang w:eastAsia="en-US"/>
        </w:rPr>
        <w:t xml:space="preserve">configuration for FR2 </w:t>
      </w:r>
      <w:r w:rsidR="00D820BC" w:rsidRPr="00D820BC">
        <w:rPr>
          <w:rFonts w:ascii="Arial" w:eastAsia="Times New Roman" w:hAnsi="Arial"/>
          <w:sz w:val="18"/>
          <w:lang w:eastAsia="en-US"/>
        </w:rPr>
        <w:t>Maximum input level</w:t>
      </w:r>
      <w:r w:rsidR="00632964">
        <w:rPr>
          <w:rFonts w:ascii="Arial" w:eastAsia="Times New Roman" w:hAnsi="Arial"/>
          <w:sz w:val="18"/>
          <w:lang w:eastAsia="en-US"/>
        </w:rPr>
        <w:t xml:space="preserve"> single carrier</w:t>
      </w:r>
      <w:r w:rsidRPr="00A91461">
        <w:rPr>
          <w:rFonts w:ascii="Arial" w:eastAsia="Times New Roman" w:hAnsi="Arial"/>
          <w:sz w:val="18"/>
          <w:lang w:eastAsia="en-US"/>
        </w:rPr>
        <w:t xml:space="preserve"> is </w:t>
      </w:r>
      <w:r w:rsidR="00521171">
        <w:rPr>
          <w:rFonts w:ascii="Arial" w:eastAsia="Times New Roman" w:hAnsi="Arial"/>
          <w:sz w:val="18"/>
          <w:lang w:eastAsia="en-US"/>
        </w:rPr>
        <w:t xml:space="preserve">shown </w:t>
      </w:r>
      <w:ins w:id="4" w:author="Nokia- Tuomo Säynäjäkangas" w:date="2021-10-14T09:40:00Z">
        <w:r w:rsidR="00F0278B">
          <w:rPr>
            <w:rFonts w:ascii="Arial" w:eastAsia="Times New Roman" w:hAnsi="Arial"/>
            <w:sz w:val="18"/>
            <w:lang w:eastAsia="en-US"/>
          </w:rPr>
          <w:t xml:space="preserve">in Table 7.4.4.1-1. </w:t>
        </w:r>
      </w:ins>
      <w:del w:id="5" w:author="Nokia- Tuomo Säynäjäkangas" w:date="2021-10-14T09:40:00Z">
        <w:r w:rsidR="00521171" w:rsidDel="00F0278B">
          <w:rPr>
            <w:rFonts w:ascii="Arial" w:eastAsia="Times New Roman" w:hAnsi="Arial"/>
            <w:sz w:val="18"/>
            <w:lang w:eastAsia="en-US"/>
          </w:rPr>
          <w:delText>below</w:delText>
        </w:r>
      </w:del>
      <w:r w:rsidR="00521171">
        <w:rPr>
          <w:rFonts w:ascii="Arial" w:eastAsia="Times New Roman" w:hAnsi="Arial"/>
          <w:sz w:val="18"/>
          <w:lang w:eastAsia="en-US"/>
        </w:rPr>
        <w:t>:</w:t>
      </w:r>
      <w:r w:rsidR="00521171">
        <w:t xml:space="preserve"> </w:t>
      </w:r>
    </w:p>
    <w:p w14:paraId="7B325176" w14:textId="77777777" w:rsidR="00D820BC" w:rsidRPr="00D132BB" w:rsidRDefault="00D820BC" w:rsidP="00D820BC">
      <w:pPr>
        <w:pStyle w:val="TH"/>
      </w:pPr>
      <w:r w:rsidRPr="00D132BB">
        <w:t>Table 7.</w:t>
      </w:r>
      <w:r w:rsidRPr="00D132BB">
        <w:rPr>
          <w:rFonts w:eastAsia="SimSun"/>
        </w:rPr>
        <w:t>4</w:t>
      </w:r>
      <w:r w:rsidRPr="00D132BB">
        <w:t>.4.1-1: Test Configuration Table</w:t>
      </w:r>
    </w:p>
    <w:tbl>
      <w:tblPr>
        <w:tblW w:w="4392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1950"/>
        <w:gridCol w:w="2274"/>
        <w:gridCol w:w="1976"/>
      </w:tblGrid>
      <w:tr w:rsidR="00D820BC" w:rsidRPr="00D132BB" w14:paraId="504489E4" w14:textId="77777777" w:rsidTr="00AA7DEB">
        <w:tc>
          <w:tcPr>
            <w:tcW w:w="5000" w:type="pct"/>
            <w:gridSpan w:val="4"/>
          </w:tcPr>
          <w:p w14:paraId="546C0D3C" w14:textId="77777777" w:rsidR="00D820BC" w:rsidRPr="00AA7DEB" w:rsidRDefault="00D820BC" w:rsidP="00AA7DEB">
            <w:pPr>
              <w:pStyle w:val="TAH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Initial Conditions</w:t>
            </w:r>
          </w:p>
        </w:tc>
      </w:tr>
      <w:tr w:rsidR="00D820BC" w:rsidRPr="00D132BB" w14:paraId="2A08349D" w14:textId="77777777" w:rsidTr="00AA7DEB">
        <w:tc>
          <w:tcPr>
            <w:tcW w:w="2488" w:type="pct"/>
            <w:gridSpan w:val="2"/>
            <w:shd w:val="clear" w:color="auto" w:fill="auto"/>
          </w:tcPr>
          <w:p w14:paraId="706ADA86" w14:textId="77777777" w:rsidR="00D820BC" w:rsidRPr="00AA7DEB" w:rsidRDefault="00D820BC" w:rsidP="00AA7DEB">
            <w:pPr>
              <w:pStyle w:val="TAL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Test Environment as specified in TS 38.508-1 [10] subclause 4.1</w:t>
            </w:r>
          </w:p>
        </w:tc>
        <w:tc>
          <w:tcPr>
            <w:tcW w:w="2512" w:type="pct"/>
            <w:gridSpan w:val="2"/>
          </w:tcPr>
          <w:p w14:paraId="4E4E39B2" w14:textId="77777777" w:rsidR="00D820BC" w:rsidRPr="00AA7DEB" w:rsidRDefault="00D820BC" w:rsidP="00AA7DEB">
            <w:pPr>
              <w:pStyle w:val="TAL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Normal</w:t>
            </w:r>
          </w:p>
        </w:tc>
      </w:tr>
      <w:tr w:rsidR="00D820BC" w:rsidRPr="00D132BB" w14:paraId="7EB95A76" w14:textId="77777777" w:rsidTr="00AA7DEB">
        <w:tc>
          <w:tcPr>
            <w:tcW w:w="2488" w:type="pct"/>
            <w:gridSpan w:val="2"/>
            <w:shd w:val="clear" w:color="auto" w:fill="auto"/>
          </w:tcPr>
          <w:p w14:paraId="17D72170" w14:textId="77777777" w:rsidR="00D820BC" w:rsidRPr="00AA7DEB" w:rsidRDefault="00D820BC" w:rsidP="00AA7DEB">
            <w:pPr>
              <w:pStyle w:val="TAL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Test Frequencies as specified in TS 38.508-1 [10] subclause 4.3.1</w:t>
            </w:r>
          </w:p>
        </w:tc>
        <w:tc>
          <w:tcPr>
            <w:tcW w:w="2512" w:type="pct"/>
            <w:gridSpan w:val="2"/>
          </w:tcPr>
          <w:p w14:paraId="332A7438" w14:textId="77777777" w:rsidR="00D820BC" w:rsidRPr="00AA7DEB" w:rsidRDefault="00D820BC" w:rsidP="00AA7DEB">
            <w:pPr>
              <w:pStyle w:val="TAL"/>
              <w:rPr>
                <w:rFonts w:eastAsia="Times New Roman"/>
              </w:rPr>
            </w:pPr>
            <w:proofErr w:type="spellStart"/>
            <w:r w:rsidRPr="00AA7DEB">
              <w:rPr>
                <w:rFonts w:eastAsia="Times New Roman"/>
              </w:rPr>
              <w:t>Mid range</w:t>
            </w:r>
            <w:proofErr w:type="spellEnd"/>
          </w:p>
        </w:tc>
      </w:tr>
      <w:tr w:rsidR="00D820BC" w:rsidRPr="00D132BB" w14:paraId="718C7980" w14:textId="77777777" w:rsidTr="00AA7DEB">
        <w:tc>
          <w:tcPr>
            <w:tcW w:w="2488" w:type="pct"/>
            <w:gridSpan w:val="2"/>
            <w:shd w:val="clear" w:color="auto" w:fill="auto"/>
          </w:tcPr>
          <w:p w14:paraId="27D06412" w14:textId="77777777" w:rsidR="00D820BC" w:rsidRPr="00AA7DEB" w:rsidRDefault="00D820BC" w:rsidP="00AA7DEB">
            <w:pPr>
              <w:pStyle w:val="TAL"/>
              <w:rPr>
                <w:rFonts w:eastAsia="Times New Roman"/>
                <w:szCs w:val="18"/>
              </w:rPr>
            </w:pPr>
            <w:r w:rsidRPr="00AA7DEB">
              <w:rPr>
                <w:rFonts w:eastAsia="Times New Roman"/>
                <w:szCs w:val="18"/>
              </w:rPr>
              <w:t>Test Channel Bandwidths as specified in TS 38.508-1 [10] subclause 4.3.1</w:t>
            </w:r>
          </w:p>
        </w:tc>
        <w:tc>
          <w:tcPr>
            <w:tcW w:w="2512" w:type="pct"/>
            <w:gridSpan w:val="2"/>
          </w:tcPr>
          <w:p w14:paraId="009BBC1E" w14:textId="77777777" w:rsidR="00D820BC" w:rsidRPr="00AA7DEB" w:rsidRDefault="00D820BC" w:rsidP="00AA7DEB">
            <w:pPr>
              <w:pStyle w:val="TAL"/>
              <w:rPr>
                <w:rFonts w:eastAsia="Times New Roman"/>
                <w:szCs w:val="18"/>
              </w:rPr>
            </w:pPr>
            <w:r w:rsidRPr="00AA7DEB">
              <w:rPr>
                <w:rFonts w:eastAsia="Times New Roman" w:cs="Arial"/>
              </w:rPr>
              <w:t>Lowest, Mid, Highest</w:t>
            </w:r>
            <w:r w:rsidRPr="00AA7DEB">
              <w:rPr>
                <w:rFonts w:eastAsia="Times New Roman"/>
                <w:szCs w:val="18"/>
              </w:rPr>
              <w:t xml:space="preserve"> </w:t>
            </w:r>
          </w:p>
        </w:tc>
      </w:tr>
      <w:tr w:rsidR="00D820BC" w:rsidRPr="00D132BB" w14:paraId="2523E240" w14:textId="77777777" w:rsidTr="00AA7DEB">
        <w:tc>
          <w:tcPr>
            <w:tcW w:w="2488" w:type="pct"/>
            <w:gridSpan w:val="2"/>
            <w:shd w:val="clear" w:color="auto" w:fill="auto"/>
          </w:tcPr>
          <w:p w14:paraId="351E22F5" w14:textId="77777777" w:rsidR="00D820BC" w:rsidRPr="00D132BB" w:rsidRDefault="00D820BC" w:rsidP="00AA7DE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D132BB">
              <w:rPr>
                <w:rFonts w:ascii="Arial" w:hAnsi="Arial"/>
                <w:sz w:val="18"/>
                <w:szCs w:val="18"/>
              </w:rPr>
              <w:t>Test SCS as specified in Table 5.3.5-1</w:t>
            </w:r>
          </w:p>
        </w:tc>
        <w:tc>
          <w:tcPr>
            <w:tcW w:w="2512" w:type="pct"/>
            <w:gridSpan w:val="2"/>
          </w:tcPr>
          <w:p w14:paraId="602FCEF8" w14:textId="77777777" w:rsidR="00D820BC" w:rsidRPr="00AA7DEB" w:rsidRDefault="00D820BC" w:rsidP="00AA7DEB">
            <w:pPr>
              <w:pStyle w:val="TAL"/>
              <w:rPr>
                <w:rFonts w:eastAsia="Times New Roman" w:cs="Arial"/>
              </w:rPr>
            </w:pPr>
            <w:r w:rsidRPr="00AA7DEB">
              <w:rPr>
                <w:rFonts w:eastAsia="Times New Roman" w:cs="Arial"/>
              </w:rPr>
              <w:t>120kHz</w:t>
            </w:r>
          </w:p>
        </w:tc>
      </w:tr>
      <w:tr w:rsidR="00D820BC" w:rsidRPr="00D132BB" w14:paraId="0BB90665" w14:textId="77777777" w:rsidTr="00AA7DEB">
        <w:tc>
          <w:tcPr>
            <w:tcW w:w="5000" w:type="pct"/>
            <w:gridSpan w:val="4"/>
          </w:tcPr>
          <w:p w14:paraId="6CAB8923" w14:textId="77777777" w:rsidR="00D820BC" w:rsidRPr="00AA7DEB" w:rsidRDefault="00D820BC" w:rsidP="00AA7DEB">
            <w:pPr>
              <w:pStyle w:val="TAH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Test Parameters for Channel Bandwidths</w:t>
            </w:r>
          </w:p>
        </w:tc>
      </w:tr>
      <w:tr w:rsidR="00D820BC" w:rsidRPr="00D132BB" w14:paraId="47613DE2" w14:textId="77777777" w:rsidTr="00AA7DEB">
        <w:tc>
          <w:tcPr>
            <w:tcW w:w="2488" w:type="pct"/>
            <w:gridSpan w:val="2"/>
            <w:shd w:val="clear" w:color="auto" w:fill="auto"/>
          </w:tcPr>
          <w:p w14:paraId="5436FBC6" w14:textId="77777777" w:rsidR="00D820BC" w:rsidRPr="00AA7DEB" w:rsidRDefault="00D820BC" w:rsidP="00AA7DEB">
            <w:pPr>
              <w:pStyle w:val="TAH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Downlink Configuration</w:t>
            </w:r>
          </w:p>
        </w:tc>
        <w:tc>
          <w:tcPr>
            <w:tcW w:w="2512" w:type="pct"/>
            <w:gridSpan w:val="2"/>
          </w:tcPr>
          <w:p w14:paraId="5C65C5C7" w14:textId="77777777" w:rsidR="00D820BC" w:rsidRPr="00AA7DEB" w:rsidRDefault="00D820BC" w:rsidP="00AA7DEB">
            <w:pPr>
              <w:pStyle w:val="TAH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Uplink Configuration</w:t>
            </w:r>
          </w:p>
        </w:tc>
      </w:tr>
      <w:tr w:rsidR="00D820BC" w:rsidRPr="00D132BB" w14:paraId="4CA78C70" w14:textId="77777777" w:rsidTr="00AA7DEB">
        <w:tc>
          <w:tcPr>
            <w:tcW w:w="1335" w:type="pct"/>
            <w:shd w:val="clear" w:color="auto" w:fill="auto"/>
          </w:tcPr>
          <w:p w14:paraId="788FD1BA" w14:textId="77777777" w:rsidR="00D820BC" w:rsidRPr="00AA7DEB" w:rsidRDefault="00D820BC" w:rsidP="00AA7DEB">
            <w:pPr>
              <w:pStyle w:val="TAC"/>
              <w:rPr>
                <w:rFonts w:eastAsia="Times New Roman"/>
                <w:b/>
              </w:rPr>
            </w:pPr>
            <w:r w:rsidRPr="00AA7DEB">
              <w:rPr>
                <w:rFonts w:eastAsia="Times New Roman"/>
                <w:b/>
              </w:rPr>
              <w:t>Modulation</w:t>
            </w:r>
          </w:p>
        </w:tc>
        <w:tc>
          <w:tcPr>
            <w:tcW w:w="1153" w:type="pct"/>
          </w:tcPr>
          <w:p w14:paraId="406DC97A" w14:textId="77777777" w:rsidR="00D820BC" w:rsidRPr="00AA7DEB" w:rsidRDefault="00D820BC" w:rsidP="00AA7DEB">
            <w:pPr>
              <w:pStyle w:val="TAH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 xml:space="preserve">RB allocation </w:t>
            </w:r>
          </w:p>
        </w:tc>
        <w:tc>
          <w:tcPr>
            <w:tcW w:w="1344" w:type="pct"/>
          </w:tcPr>
          <w:p w14:paraId="4ED71F5E" w14:textId="77777777" w:rsidR="00D820BC" w:rsidRPr="00AA7DEB" w:rsidRDefault="00D820BC" w:rsidP="00AA7DEB">
            <w:pPr>
              <w:pStyle w:val="TAH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Modulation</w:t>
            </w:r>
          </w:p>
        </w:tc>
        <w:tc>
          <w:tcPr>
            <w:tcW w:w="1168" w:type="pct"/>
            <w:shd w:val="clear" w:color="auto" w:fill="auto"/>
          </w:tcPr>
          <w:p w14:paraId="2DDB2F05" w14:textId="77777777" w:rsidR="00D820BC" w:rsidRPr="00AA7DEB" w:rsidRDefault="00D820BC" w:rsidP="00AA7DEB">
            <w:pPr>
              <w:pStyle w:val="TAH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 xml:space="preserve">RB allocation </w:t>
            </w:r>
          </w:p>
        </w:tc>
      </w:tr>
      <w:tr w:rsidR="00D820BC" w:rsidRPr="00D132BB" w14:paraId="5DCDCAD7" w14:textId="77777777" w:rsidTr="00AA7DEB">
        <w:tc>
          <w:tcPr>
            <w:tcW w:w="1335" w:type="pct"/>
            <w:shd w:val="clear" w:color="auto" w:fill="auto"/>
          </w:tcPr>
          <w:p w14:paraId="52C37250" w14:textId="77777777" w:rsidR="00D820BC" w:rsidRPr="00AA7DEB" w:rsidRDefault="00D820BC" w:rsidP="00AA7DEB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CP-OFDM QPSK</w:t>
            </w:r>
          </w:p>
        </w:tc>
        <w:tc>
          <w:tcPr>
            <w:tcW w:w="1153" w:type="pct"/>
          </w:tcPr>
          <w:p w14:paraId="2F0547CC" w14:textId="77777777" w:rsidR="00D820BC" w:rsidRPr="00AA7DEB" w:rsidRDefault="00D820BC" w:rsidP="00AA7DEB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NOTE1</w:t>
            </w:r>
          </w:p>
        </w:tc>
        <w:tc>
          <w:tcPr>
            <w:tcW w:w="1344" w:type="pct"/>
          </w:tcPr>
          <w:p w14:paraId="78A023B0" w14:textId="77777777" w:rsidR="00D820BC" w:rsidRPr="00AA7DEB" w:rsidRDefault="00D820BC" w:rsidP="00AA7DEB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DFT-s-OFDM QPSK</w:t>
            </w:r>
          </w:p>
        </w:tc>
        <w:tc>
          <w:tcPr>
            <w:tcW w:w="1168" w:type="pct"/>
            <w:shd w:val="clear" w:color="auto" w:fill="auto"/>
          </w:tcPr>
          <w:p w14:paraId="32861B30" w14:textId="77777777" w:rsidR="00D820BC" w:rsidRPr="00AA7DEB" w:rsidRDefault="00D820BC" w:rsidP="00AA7DEB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NOTE2</w:t>
            </w:r>
          </w:p>
        </w:tc>
      </w:tr>
      <w:tr w:rsidR="000A756A" w:rsidRPr="00D132BB" w14:paraId="7308F8C1" w14:textId="77777777" w:rsidTr="00AA7DEB">
        <w:trPr>
          <w:ins w:id="6" w:author="Nokia- Tuomo Säynäjäkangas" w:date="2021-10-14T09:42:00Z"/>
        </w:trPr>
        <w:tc>
          <w:tcPr>
            <w:tcW w:w="1335" w:type="pct"/>
            <w:shd w:val="clear" w:color="auto" w:fill="auto"/>
          </w:tcPr>
          <w:p w14:paraId="1CA7E71A" w14:textId="61EC61D5" w:rsidR="000A756A" w:rsidRPr="00AA7DEB" w:rsidRDefault="000A756A" w:rsidP="000A756A">
            <w:pPr>
              <w:pStyle w:val="TAC"/>
              <w:rPr>
                <w:ins w:id="7" w:author="Nokia- Tuomo Säynäjäkangas" w:date="2021-10-14T09:42:00Z"/>
                <w:rFonts w:eastAsia="Times New Roman"/>
              </w:rPr>
            </w:pPr>
            <w:ins w:id="8" w:author="Nokia- Tuomo Säynäjäkangas" w:date="2021-10-25T12:39:00Z">
              <w:r w:rsidRPr="0073783C">
                <w:t xml:space="preserve">CP-OFDM </w:t>
              </w:r>
              <w:r>
                <w:t>256QAM</w:t>
              </w:r>
            </w:ins>
          </w:p>
        </w:tc>
        <w:tc>
          <w:tcPr>
            <w:tcW w:w="1153" w:type="pct"/>
          </w:tcPr>
          <w:p w14:paraId="70599F31" w14:textId="447223C9" w:rsidR="000A756A" w:rsidRPr="00AA7DEB" w:rsidRDefault="000A756A" w:rsidP="000A756A">
            <w:pPr>
              <w:pStyle w:val="TAC"/>
              <w:rPr>
                <w:ins w:id="9" w:author="Nokia- Tuomo Säynäjäkangas" w:date="2021-10-14T09:42:00Z"/>
                <w:rFonts w:eastAsia="Times New Roman"/>
              </w:rPr>
            </w:pPr>
            <w:ins w:id="10" w:author="Nokia- Tuomo Säynäjäkangas" w:date="2021-10-25T12:39:00Z">
              <w:r w:rsidRPr="0073783C">
                <w:t>NOTE1</w:t>
              </w:r>
            </w:ins>
          </w:p>
        </w:tc>
        <w:tc>
          <w:tcPr>
            <w:tcW w:w="1344" w:type="pct"/>
          </w:tcPr>
          <w:p w14:paraId="393D1755" w14:textId="69D3B613" w:rsidR="000A756A" w:rsidRPr="00AA7DEB" w:rsidRDefault="000A756A" w:rsidP="000A756A">
            <w:pPr>
              <w:pStyle w:val="TAC"/>
              <w:rPr>
                <w:ins w:id="11" w:author="Nokia- Tuomo Säynäjäkangas" w:date="2021-10-14T09:42:00Z"/>
                <w:rFonts w:eastAsia="Times New Roman"/>
              </w:rPr>
            </w:pPr>
            <w:ins w:id="12" w:author="Nokia- Tuomo Säynäjäkangas" w:date="2021-10-25T12:39:00Z">
              <w:r w:rsidRPr="0073783C">
                <w:t>DFT-s-OFDM QPSK</w:t>
              </w:r>
            </w:ins>
          </w:p>
        </w:tc>
        <w:tc>
          <w:tcPr>
            <w:tcW w:w="1168" w:type="pct"/>
            <w:shd w:val="clear" w:color="auto" w:fill="auto"/>
          </w:tcPr>
          <w:p w14:paraId="77B4ED85" w14:textId="79FCF1DB" w:rsidR="000A756A" w:rsidRPr="00AA7DEB" w:rsidRDefault="000A756A" w:rsidP="000A756A">
            <w:pPr>
              <w:pStyle w:val="TAC"/>
              <w:rPr>
                <w:ins w:id="13" w:author="Nokia- Tuomo Säynäjäkangas" w:date="2021-10-14T09:42:00Z"/>
                <w:rFonts w:eastAsia="Times New Roman"/>
              </w:rPr>
            </w:pPr>
            <w:ins w:id="14" w:author="Nokia- Tuomo Säynäjäkangas" w:date="2021-10-25T12:39:00Z">
              <w:r w:rsidRPr="0073783C">
                <w:t>NOTE2</w:t>
              </w:r>
            </w:ins>
          </w:p>
        </w:tc>
      </w:tr>
      <w:tr w:rsidR="000A756A" w:rsidRPr="00D132BB" w14:paraId="12D66D38" w14:textId="77777777" w:rsidTr="00AA7DEB">
        <w:tc>
          <w:tcPr>
            <w:tcW w:w="5000" w:type="pct"/>
            <w:gridSpan w:val="4"/>
            <w:shd w:val="clear" w:color="auto" w:fill="auto"/>
          </w:tcPr>
          <w:p w14:paraId="3AEB821B" w14:textId="77777777" w:rsidR="000A756A" w:rsidRPr="00AA7DEB" w:rsidRDefault="000A756A" w:rsidP="000A756A">
            <w:pPr>
              <w:pStyle w:val="TAN"/>
              <w:rPr>
                <w:rFonts w:cs="Arial"/>
                <w:lang w:val="en-US" w:eastAsia="en-US"/>
              </w:rPr>
            </w:pPr>
            <w:r w:rsidRPr="00AA7DEB">
              <w:rPr>
                <w:rFonts w:cs="Arial"/>
                <w:lang w:val="en-US" w:eastAsia="en-US"/>
              </w:rPr>
              <w:t>NOTE 1: The specific configuration of downlink RB allocation is defined in Table 7.3.2.4.1-2.</w:t>
            </w:r>
          </w:p>
          <w:p w14:paraId="77EB2424" w14:textId="77777777" w:rsidR="000A756A" w:rsidRPr="00AA7DEB" w:rsidRDefault="000A756A" w:rsidP="000A756A">
            <w:pPr>
              <w:pStyle w:val="TAN"/>
              <w:rPr>
                <w:rFonts w:cs="Arial"/>
                <w:lang w:val="en-US" w:eastAsia="en-US"/>
              </w:rPr>
            </w:pPr>
            <w:r w:rsidRPr="00AA7DEB">
              <w:rPr>
                <w:rFonts w:cs="Arial"/>
                <w:lang w:val="en-US" w:eastAsia="en-US"/>
              </w:rPr>
              <w:t>NOTE 2: The specific configuration of uplink RB allocation is defined in Table 7.3.2.4.1-3.</w:t>
            </w:r>
          </w:p>
        </w:tc>
      </w:tr>
    </w:tbl>
    <w:p w14:paraId="4728C5CD" w14:textId="77777777" w:rsidR="00D820BC" w:rsidRPr="00D132BB" w:rsidRDefault="00D820BC" w:rsidP="00D820BC"/>
    <w:p w14:paraId="023915C1" w14:textId="77777777" w:rsidR="002E0FD1" w:rsidRPr="002E0FD1" w:rsidRDefault="002E0FD1" w:rsidP="002E0FD1">
      <w:pPr>
        <w:keepNext/>
        <w:keepLines/>
        <w:numPr>
          <w:ilvl w:val="1"/>
          <w:numId w:val="1"/>
        </w:numPr>
        <w:tabs>
          <w:tab w:val="clear" w:pos="3403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2E0FD1">
        <w:rPr>
          <w:rFonts w:ascii="Arial" w:hAnsi="Arial"/>
          <w:sz w:val="32"/>
          <w:lang w:eastAsia="ja-JP"/>
        </w:rPr>
        <w:t>Test Environment</w:t>
      </w:r>
    </w:p>
    <w:p w14:paraId="63043D24" w14:textId="77777777" w:rsidR="002E0FD1" w:rsidRPr="002E0FD1" w:rsidRDefault="008B644D" w:rsidP="002E0FD1">
      <w:pPr>
        <w:rPr>
          <w:lang w:eastAsia="ja-JP"/>
        </w:rPr>
      </w:pPr>
      <w:r>
        <w:rPr>
          <w:lang w:eastAsia="ja-JP"/>
        </w:rPr>
        <w:t>T</w:t>
      </w:r>
      <w:r w:rsidR="00963279">
        <w:rPr>
          <w:lang w:eastAsia="ja-JP"/>
        </w:rPr>
        <w:t xml:space="preserve">est only at Normal test environment </w:t>
      </w:r>
      <w:r w:rsidR="002E0FD1" w:rsidRPr="002E0FD1">
        <w:rPr>
          <w:lang w:eastAsia="ja-JP"/>
        </w:rPr>
        <w:t xml:space="preserve">for </w:t>
      </w:r>
      <w:r w:rsidR="0018568E">
        <w:rPr>
          <w:lang w:eastAsia="ja-JP"/>
        </w:rPr>
        <w:t xml:space="preserve">FR2 </w:t>
      </w:r>
      <w:r w:rsidR="00D820BC" w:rsidRPr="00D820BC">
        <w:t>Maximum input level</w:t>
      </w:r>
      <w:r w:rsidR="00D820BC">
        <w:rPr>
          <w:rFonts w:eastAsia="SimSun" w:hint="eastAsia"/>
          <w:lang w:eastAsia="zh-CN"/>
        </w:rPr>
        <w:t xml:space="preserve"> for</w:t>
      </w:r>
      <w:r w:rsidR="00D820BC">
        <w:t xml:space="preserve"> CA</w:t>
      </w:r>
      <w:r w:rsidR="00632964">
        <w:rPr>
          <w:lang w:eastAsia="ja-JP"/>
        </w:rPr>
        <w:t>, which is same as that for single carrier.</w:t>
      </w:r>
    </w:p>
    <w:p w14:paraId="34AA787B" w14:textId="77777777" w:rsidR="000018F9" w:rsidRDefault="002E0FD1" w:rsidP="002D4B4E">
      <w:pPr>
        <w:tabs>
          <w:tab w:val="left" w:pos="7879"/>
        </w:tabs>
        <w:rPr>
          <w:lang w:eastAsia="ja-JP"/>
        </w:rPr>
      </w:pPr>
      <w:r w:rsidRPr="002E0FD1">
        <w:rPr>
          <w:b/>
          <w:lang w:eastAsia="ja-JP"/>
        </w:rPr>
        <w:t>Proposal 1:</w:t>
      </w:r>
      <w:r w:rsidRPr="002E0FD1">
        <w:rPr>
          <w:lang w:eastAsia="ja-JP"/>
        </w:rPr>
        <w:t xml:space="preserve"> Propose Test Environment a</w:t>
      </w:r>
      <w:r w:rsidR="00122919">
        <w:rPr>
          <w:lang w:eastAsia="ja-JP"/>
        </w:rPr>
        <w:t>t</w:t>
      </w:r>
      <w:r w:rsidRPr="002E0FD1">
        <w:rPr>
          <w:lang w:eastAsia="ja-JP"/>
        </w:rPr>
        <w:t xml:space="preserve"> </w:t>
      </w:r>
      <w:r w:rsidR="002D4B4E" w:rsidRPr="002D4B4E">
        <w:rPr>
          <w:lang w:eastAsia="ja-JP"/>
        </w:rPr>
        <w:t>Normal</w:t>
      </w:r>
      <w:r w:rsidR="00963279">
        <w:rPr>
          <w:lang w:eastAsia="ja-JP"/>
        </w:rPr>
        <w:t xml:space="preserve"> </w:t>
      </w:r>
      <w:r w:rsidR="009D7EAC">
        <w:rPr>
          <w:lang w:eastAsia="ja-JP"/>
        </w:rPr>
        <w:t>condition</w:t>
      </w:r>
      <w:r w:rsidR="00122919">
        <w:rPr>
          <w:lang w:eastAsia="ja-JP"/>
        </w:rPr>
        <w:t xml:space="preserve"> </w:t>
      </w:r>
      <w:r w:rsidR="00963279">
        <w:rPr>
          <w:lang w:eastAsia="ja-JP"/>
        </w:rPr>
        <w:t>only</w:t>
      </w:r>
      <w:r w:rsidR="002D4B4E">
        <w:rPr>
          <w:lang w:eastAsia="ja-JP"/>
        </w:rPr>
        <w:t xml:space="preserve"> </w:t>
      </w:r>
      <w:r w:rsidRPr="002E0FD1">
        <w:rPr>
          <w:lang w:eastAsia="ja-JP"/>
        </w:rPr>
        <w:t xml:space="preserve">for </w:t>
      </w:r>
      <w:r w:rsidR="00632964">
        <w:rPr>
          <w:lang w:eastAsia="ja-JP"/>
        </w:rPr>
        <w:t xml:space="preserve">FR2 </w:t>
      </w:r>
      <w:r w:rsidR="00D820BC" w:rsidRPr="00D820BC">
        <w:t>Maximum input level</w:t>
      </w:r>
      <w:r w:rsidR="00D820BC">
        <w:rPr>
          <w:rFonts w:eastAsia="SimSun" w:hint="eastAsia"/>
          <w:lang w:eastAsia="zh-CN"/>
        </w:rPr>
        <w:t xml:space="preserve"> for</w:t>
      </w:r>
      <w:r w:rsidR="00D820BC">
        <w:t xml:space="preserve"> CA</w:t>
      </w:r>
      <w:r w:rsidR="002D4B4E">
        <w:rPr>
          <w:lang w:eastAsia="ja-JP"/>
        </w:rPr>
        <w:t>.</w:t>
      </w:r>
    </w:p>
    <w:p w14:paraId="0ADCCE78" w14:textId="77777777" w:rsidR="002D4B4E" w:rsidRPr="00D836F5" w:rsidRDefault="002D4B4E" w:rsidP="002D4B4E">
      <w:pPr>
        <w:tabs>
          <w:tab w:val="left" w:pos="7879"/>
        </w:tabs>
      </w:pPr>
    </w:p>
    <w:p w14:paraId="53E98585" w14:textId="77777777" w:rsidR="002D4B4E" w:rsidRPr="002D4B4E" w:rsidRDefault="002D4B4E" w:rsidP="002D4B4E">
      <w:pPr>
        <w:keepNext/>
        <w:keepLines/>
        <w:numPr>
          <w:ilvl w:val="1"/>
          <w:numId w:val="1"/>
        </w:numPr>
        <w:tabs>
          <w:tab w:val="clear" w:pos="3403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2D4B4E">
        <w:rPr>
          <w:rFonts w:ascii="Arial" w:hAnsi="Arial"/>
          <w:sz w:val="32"/>
          <w:lang w:eastAsia="ja-JP"/>
        </w:rPr>
        <w:t>Test Frequencies</w:t>
      </w:r>
    </w:p>
    <w:p w14:paraId="40B4146F" w14:textId="77777777" w:rsidR="002D4B4E" w:rsidRPr="002D4B4E" w:rsidRDefault="0018568E" w:rsidP="002D4B4E">
      <w:pPr>
        <w:rPr>
          <w:rFonts w:ascii="Arial" w:hAnsi="Arial" w:cs="Arial"/>
          <w:b/>
          <w:lang w:eastAsia="ja-JP"/>
        </w:rPr>
      </w:pPr>
      <w:r>
        <w:t xml:space="preserve">The test frequencies for FR2 </w:t>
      </w:r>
      <w:r w:rsidR="00D820BC" w:rsidRPr="00D820BC">
        <w:t>Maximum input level</w:t>
      </w:r>
      <w:r w:rsidR="00D820BC">
        <w:rPr>
          <w:rFonts w:eastAsia="SimSun" w:hint="eastAsia"/>
          <w:lang w:eastAsia="zh-CN"/>
        </w:rPr>
        <w:t xml:space="preserve"> for</w:t>
      </w:r>
      <w:r w:rsidR="00D820BC">
        <w:t xml:space="preserve"> CA</w:t>
      </w:r>
      <w:r w:rsidR="00632964">
        <w:rPr>
          <w:lang w:eastAsia="ja-JP"/>
        </w:rPr>
        <w:t xml:space="preserve"> </w:t>
      </w:r>
      <w:r w:rsidRPr="002E0FD1">
        <w:rPr>
          <w:lang w:eastAsia="ja-JP"/>
        </w:rPr>
        <w:t xml:space="preserve">shall </w:t>
      </w:r>
      <w:r w:rsidR="00632964">
        <w:rPr>
          <w:lang w:eastAsia="ja-JP"/>
        </w:rPr>
        <w:t xml:space="preserve">deviate from that for single carrier. </w:t>
      </w:r>
    </w:p>
    <w:p w14:paraId="5780CD59" w14:textId="77777777" w:rsidR="002D4B4E" w:rsidRDefault="002D4B4E" w:rsidP="002D4B4E">
      <w:bookmarkStart w:id="15" w:name="_Hlk506449295"/>
      <w:r w:rsidRPr="002D4B4E">
        <w:rPr>
          <w:b/>
        </w:rPr>
        <w:t>Proposal 2:</w:t>
      </w:r>
      <w:r w:rsidRPr="002D4B4E">
        <w:t xml:space="preserve"> </w:t>
      </w:r>
      <w:r w:rsidR="00D820BC">
        <w:rPr>
          <w:rFonts w:eastAsia="SimSun" w:hint="eastAsia"/>
          <w:lang w:eastAsia="zh-CN"/>
        </w:rPr>
        <w:t>Mid</w:t>
      </w:r>
      <w:r w:rsidRPr="002D4B4E">
        <w:t xml:space="preserve"> </w:t>
      </w:r>
      <w:r w:rsidR="00745088">
        <w:t xml:space="preserve">frequency </w:t>
      </w:r>
      <w:r w:rsidRPr="002D4B4E">
        <w:t>range shall be tested for</w:t>
      </w:r>
      <w:r w:rsidR="00632964">
        <w:t xml:space="preserve"> FR2</w:t>
      </w:r>
      <w:r w:rsidRPr="002D4B4E">
        <w:t xml:space="preserve"> </w:t>
      </w:r>
      <w:r w:rsidR="00D820BC" w:rsidRPr="00D820BC">
        <w:t>Maximum input level</w:t>
      </w:r>
      <w:r w:rsidR="00D820BC">
        <w:rPr>
          <w:rFonts w:eastAsia="SimSun" w:hint="eastAsia"/>
          <w:lang w:eastAsia="zh-CN"/>
        </w:rPr>
        <w:t xml:space="preserve"> for</w:t>
      </w:r>
      <w:r w:rsidR="00D820BC">
        <w:t xml:space="preserve"> CA</w:t>
      </w:r>
      <w:r w:rsidRPr="002D4B4E">
        <w:t>.</w:t>
      </w:r>
      <w:bookmarkEnd w:id="15"/>
    </w:p>
    <w:p w14:paraId="0352C62C" w14:textId="77777777" w:rsidR="00745088" w:rsidRPr="002D4B4E" w:rsidRDefault="00745088" w:rsidP="002D4B4E"/>
    <w:p w14:paraId="19893C9C" w14:textId="77777777" w:rsidR="00745088" w:rsidRDefault="00745088" w:rsidP="00745088">
      <w:pPr>
        <w:pStyle w:val="Heading2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14:paraId="40E6F01C" w14:textId="77777777" w:rsidR="00745088" w:rsidRDefault="0035331A" w:rsidP="00745088">
      <w:pPr>
        <w:rPr>
          <w:lang w:eastAsia="ja-JP"/>
        </w:rPr>
      </w:pPr>
      <w:r>
        <w:t xml:space="preserve">The channel bandwidth for FR2 </w:t>
      </w:r>
      <w:r w:rsidR="00D820BC" w:rsidRPr="00D820BC">
        <w:t>Maximum input level</w:t>
      </w:r>
      <w:r w:rsidR="00D820BC">
        <w:rPr>
          <w:rFonts w:eastAsia="SimSun" w:hint="eastAsia"/>
          <w:lang w:eastAsia="zh-CN"/>
        </w:rPr>
        <w:t xml:space="preserve"> for</w:t>
      </w:r>
      <w:r w:rsidR="00D820BC">
        <w:t xml:space="preserve"> CA</w:t>
      </w:r>
      <w:r w:rsidR="00632964">
        <w:rPr>
          <w:lang w:eastAsia="ja-JP"/>
        </w:rPr>
        <w:t xml:space="preserve"> </w:t>
      </w:r>
      <w:r>
        <w:rPr>
          <w:lang w:eastAsia="ja-JP"/>
        </w:rPr>
        <w:t>s</w:t>
      </w:r>
      <w:r w:rsidR="00CD037C">
        <w:rPr>
          <w:lang w:eastAsia="ja-JP"/>
        </w:rPr>
        <w:t xml:space="preserve">hall </w:t>
      </w:r>
      <w:r w:rsidR="00632964">
        <w:rPr>
          <w:lang w:eastAsia="ja-JP"/>
        </w:rPr>
        <w:t xml:space="preserve">test </w:t>
      </w:r>
      <w:r w:rsidR="00632964" w:rsidRPr="00854822">
        <w:t>Maximum aggregated BW (contiguous CA) or Maximum cumulative aggregated BW (non-contiguous CA)</w:t>
      </w:r>
      <w:r w:rsidR="00632964">
        <w:t xml:space="preserve">. The low </w:t>
      </w:r>
      <w:r w:rsidR="00761444">
        <w:rPr>
          <w:rFonts w:eastAsia="SimSun" w:hint="eastAsia"/>
          <w:lang w:eastAsia="zh-CN"/>
        </w:rPr>
        <w:t xml:space="preserve">and Mid </w:t>
      </w:r>
      <w:r w:rsidR="00632964">
        <w:t xml:space="preserve">BW </w:t>
      </w:r>
      <w:r w:rsidR="00761444">
        <w:rPr>
          <w:rFonts w:eastAsia="SimSun" w:hint="eastAsia"/>
          <w:lang w:eastAsia="zh-CN"/>
        </w:rPr>
        <w:t>are</w:t>
      </w:r>
      <w:r w:rsidR="00632964">
        <w:t xml:space="preserve"> considered covered by single carrier hence there is no need to test for CA.</w:t>
      </w:r>
    </w:p>
    <w:p w14:paraId="76963EEE" w14:textId="77777777" w:rsidR="00745088" w:rsidRPr="00D820BC" w:rsidRDefault="00745088" w:rsidP="00D820BC">
      <w:r w:rsidRPr="003E1665">
        <w:rPr>
          <w:b/>
        </w:rPr>
        <w:t xml:space="preserve">Proposal </w:t>
      </w:r>
      <w:r w:rsidR="00CD037C" w:rsidRPr="003E1665">
        <w:rPr>
          <w:b/>
        </w:rPr>
        <w:t>3</w:t>
      </w:r>
      <w:r w:rsidRPr="003E1665">
        <w:rPr>
          <w:b/>
        </w:rPr>
        <w:t>:</w:t>
      </w:r>
      <w:r w:rsidRPr="00D820BC">
        <w:rPr>
          <w:b/>
        </w:rPr>
        <w:t xml:space="preserve"> </w:t>
      </w:r>
      <w:r w:rsidR="00CD037C" w:rsidRPr="00D820BC">
        <w:t>T</w:t>
      </w:r>
      <w:r w:rsidRPr="00D820BC">
        <w:t xml:space="preserve">he Highest </w:t>
      </w:r>
      <w:r w:rsidR="00C67797" w:rsidRPr="00D820BC">
        <w:t xml:space="preserve">supported </w:t>
      </w:r>
      <w:r w:rsidR="001C4520" w:rsidRPr="00D820BC">
        <w:t xml:space="preserve">aggregated/cumulative </w:t>
      </w:r>
      <w:r w:rsidR="00C67797" w:rsidRPr="00D820BC">
        <w:t>BW</w:t>
      </w:r>
      <w:r w:rsidR="00632964" w:rsidRPr="00D820BC">
        <w:t xml:space="preserve"> </w:t>
      </w:r>
      <w:r w:rsidR="00AA31D7" w:rsidRPr="00D820BC">
        <w:t xml:space="preserve">shall be tested </w:t>
      </w:r>
      <w:r w:rsidRPr="00D820BC">
        <w:t xml:space="preserve">for </w:t>
      </w:r>
      <w:r w:rsidR="00632964" w:rsidRPr="00D820BC">
        <w:t xml:space="preserve">FR2 </w:t>
      </w:r>
      <w:r w:rsidR="00D820BC" w:rsidRPr="00D820BC">
        <w:t>Maximum input level</w:t>
      </w:r>
      <w:r w:rsidR="00D820BC" w:rsidRPr="00D820BC">
        <w:rPr>
          <w:rFonts w:hint="eastAsia"/>
        </w:rPr>
        <w:t xml:space="preserve"> for</w:t>
      </w:r>
      <w:r w:rsidR="00D820BC" w:rsidRPr="00D820BC">
        <w:t xml:space="preserve"> CA</w:t>
      </w:r>
      <w:r w:rsidRPr="00D820BC">
        <w:t>.</w:t>
      </w:r>
    </w:p>
    <w:p w14:paraId="7CF92BB7" w14:textId="77777777" w:rsidR="002D4B4E" w:rsidRDefault="002D4B4E" w:rsidP="009E145B"/>
    <w:p w14:paraId="7E0F0409" w14:textId="77777777" w:rsidR="006E3D91" w:rsidRDefault="006E3D91" w:rsidP="006E3D91">
      <w:pPr>
        <w:pStyle w:val="Heading2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  <w:r w:rsidR="00AA31D7">
        <w:rPr>
          <w:lang w:eastAsia="ja-JP"/>
        </w:rPr>
        <w:t xml:space="preserve"> (SCS)</w:t>
      </w:r>
    </w:p>
    <w:p w14:paraId="211AD784" w14:textId="77777777" w:rsidR="00AA31D7" w:rsidRDefault="00632964" w:rsidP="006E3D91">
      <w:pPr>
        <w:rPr>
          <w:lang w:eastAsia="ja-JP"/>
        </w:rPr>
      </w:pPr>
      <w:r>
        <w:rPr>
          <w:lang w:eastAsia="ja-JP"/>
        </w:rPr>
        <w:t>T</w:t>
      </w:r>
      <w:r w:rsidR="005774E2">
        <w:rPr>
          <w:lang w:eastAsia="ja-JP"/>
        </w:rPr>
        <w:t>he</w:t>
      </w:r>
      <w:r w:rsidR="00AA31D7" w:rsidRPr="004D73C7">
        <w:rPr>
          <w:lang w:eastAsia="ja-JP"/>
        </w:rPr>
        <w:t xml:space="preserve"> SCS</w:t>
      </w:r>
      <w:r w:rsidR="00AA31D7">
        <w:rPr>
          <w:lang w:eastAsia="ja-JP"/>
        </w:rPr>
        <w:t xml:space="preserve"> </w:t>
      </w:r>
      <w:r w:rsidR="005774E2">
        <w:rPr>
          <w:lang w:eastAsia="ja-JP"/>
        </w:rPr>
        <w:t>value of 120kHz will be tested for</w:t>
      </w:r>
      <w:r>
        <w:rPr>
          <w:lang w:eastAsia="ja-JP"/>
        </w:rPr>
        <w:t xml:space="preserve"> FR2 </w:t>
      </w:r>
      <w:r w:rsidR="00761444" w:rsidRPr="00D820BC">
        <w:t>Maximum input level</w:t>
      </w:r>
      <w:r w:rsidR="00761444">
        <w:rPr>
          <w:rFonts w:eastAsia="SimSun" w:hint="eastAsia"/>
          <w:lang w:eastAsia="zh-CN"/>
        </w:rPr>
        <w:t xml:space="preserve"> for</w:t>
      </w:r>
      <w:r w:rsidR="00761444">
        <w:t xml:space="preserve"> CA</w:t>
      </w:r>
      <w:r>
        <w:rPr>
          <w:lang w:eastAsia="ja-JP"/>
        </w:rPr>
        <w:t>, which is same as that for single carrier</w:t>
      </w:r>
      <w:r w:rsidR="005774E2">
        <w:rPr>
          <w:lang w:eastAsia="ja-JP"/>
        </w:rPr>
        <w:t>.</w:t>
      </w:r>
      <w:r w:rsidR="00AA31D7">
        <w:rPr>
          <w:lang w:eastAsia="ja-JP"/>
        </w:rPr>
        <w:t xml:space="preserve"> </w:t>
      </w:r>
    </w:p>
    <w:p w14:paraId="1DCA9B60" w14:textId="77777777" w:rsidR="00F118D8" w:rsidRDefault="00F118D8" w:rsidP="006E3D91">
      <w:pPr>
        <w:rPr>
          <w:lang w:eastAsia="ja-JP"/>
        </w:rPr>
      </w:pPr>
      <w:r w:rsidRPr="00420207">
        <w:rPr>
          <w:b/>
          <w:lang w:eastAsia="ja-JP"/>
        </w:rPr>
        <w:lastRenderedPageBreak/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The </w:t>
      </w:r>
      <w:r w:rsidR="00AC730F">
        <w:rPr>
          <w:lang w:eastAsia="ja-JP"/>
        </w:rPr>
        <w:t>120kHz SCS</w:t>
      </w:r>
      <w:r>
        <w:rPr>
          <w:lang w:eastAsia="ja-JP"/>
        </w:rPr>
        <w:t xml:space="preserve"> shall be tested for </w:t>
      </w:r>
      <w:r w:rsidR="00632964">
        <w:rPr>
          <w:lang w:eastAsia="ja-JP"/>
        </w:rPr>
        <w:t xml:space="preserve">FR2 </w:t>
      </w:r>
      <w:r w:rsidR="00761444" w:rsidRPr="00D820BC">
        <w:t>Maximum input level</w:t>
      </w:r>
      <w:r w:rsidR="00761444">
        <w:rPr>
          <w:rFonts w:eastAsia="SimSun" w:hint="eastAsia"/>
          <w:lang w:eastAsia="zh-CN"/>
        </w:rPr>
        <w:t xml:space="preserve"> for</w:t>
      </w:r>
      <w:r w:rsidR="00761444">
        <w:t xml:space="preserve"> CA</w:t>
      </w:r>
      <w:r w:rsidR="00C426AE">
        <w:rPr>
          <w:lang w:eastAsia="ja-JP"/>
        </w:rPr>
        <w:t>.</w:t>
      </w:r>
    </w:p>
    <w:p w14:paraId="00B7831A" w14:textId="77777777" w:rsidR="001203A2" w:rsidRDefault="001203A2" w:rsidP="006E3D91">
      <w:pPr>
        <w:rPr>
          <w:lang w:eastAsia="ja-JP"/>
        </w:rPr>
      </w:pPr>
    </w:p>
    <w:p w14:paraId="1B2D2C07" w14:textId="77777777" w:rsidR="008F236D" w:rsidRDefault="008F236D" w:rsidP="008F236D">
      <w:pPr>
        <w:pStyle w:val="Heading2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</w:p>
    <w:p w14:paraId="2EFEC922" w14:textId="77777777" w:rsidR="001C13B9" w:rsidRDefault="00080A8B" w:rsidP="001C13B9">
      <w:pPr>
        <w:rPr>
          <w:lang w:val="en-US" w:eastAsia="ja-JP"/>
        </w:rPr>
      </w:pPr>
      <w:r>
        <w:t>The</w:t>
      </w:r>
      <w:r w:rsidR="00AE4925">
        <w:t xml:space="preserve"> uplink</w:t>
      </w:r>
      <w:r w:rsidR="00810F95">
        <w:rPr>
          <w:rFonts w:eastAsia="SimSun" w:hint="eastAsia"/>
          <w:lang w:eastAsia="zh-CN"/>
        </w:rPr>
        <w:t xml:space="preserve"> and </w:t>
      </w:r>
      <w:r w:rsidR="00AE4925">
        <w:t xml:space="preserve">downlink channel modulation </w:t>
      </w:r>
      <w:r w:rsidR="00810F95">
        <w:rPr>
          <w:rFonts w:eastAsia="SimSun" w:hint="eastAsia"/>
          <w:lang w:eastAsia="zh-CN"/>
        </w:rPr>
        <w:t xml:space="preserve">and </w:t>
      </w:r>
      <w:r w:rsidR="00810F95">
        <w:t xml:space="preserve">RB configuration </w:t>
      </w:r>
      <w:r w:rsidR="00AE4925">
        <w:t xml:space="preserve">choice to be used </w:t>
      </w:r>
      <w:r>
        <w:t>for FR2</w:t>
      </w:r>
      <w:r w:rsidR="00CE4122">
        <w:t xml:space="preserve"> </w:t>
      </w:r>
      <w:r w:rsidR="00761444" w:rsidRPr="00D820BC">
        <w:t>Maximum input level</w:t>
      </w:r>
      <w:r w:rsidR="00761444">
        <w:rPr>
          <w:rFonts w:eastAsia="SimSun" w:hint="eastAsia"/>
          <w:lang w:eastAsia="zh-CN"/>
        </w:rPr>
        <w:t xml:space="preserve"> for</w:t>
      </w:r>
      <w:r w:rsidR="00761444">
        <w:t xml:space="preserve"> CA</w:t>
      </w:r>
      <w:r w:rsidR="00632964">
        <w:t xml:space="preserve"> </w:t>
      </w:r>
      <w:r>
        <w:t xml:space="preserve">tests shall </w:t>
      </w:r>
      <w:r w:rsidR="005055B5">
        <w:t xml:space="preserve">follow </w:t>
      </w:r>
      <w:r w:rsidR="00632964">
        <w:t xml:space="preserve">same as that for single carrier. </w:t>
      </w:r>
    </w:p>
    <w:p w14:paraId="7F76F25B" w14:textId="77777777" w:rsidR="00866316" w:rsidRDefault="00866316" w:rsidP="00BB2B69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6700C1">
        <w:rPr>
          <w:rFonts w:eastAsia="SimSun" w:hint="eastAsia"/>
          <w:b/>
          <w:lang w:eastAsia="zh-CN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Pr="0042332B">
        <w:t>QPSK DFT-s-OFDM</w:t>
      </w:r>
      <w:r w:rsidR="006700C1">
        <w:rPr>
          <w:rFonts w:eastAsia="SimSun" w:hint="eastAsia"/>
          <w:lang w:eastAsia="zh-CN"/>
        </w:rPr>
        <w:t xml:space="preserve"> </w:t>
      </w:r>
      <w:r>
        <w:t xml:space="preserve">modulation </w:t>
      </w:r>
      <w:r w:rsidR="006700C1">
        <w:t xml:space="preserve">with full RB allocation </w:t>
      </w:r>
      <w:r>
        <w:t xml:space="preserve">shall be used for uplink channel configuration for </w:t>
      </w:r>
      <w:r w:rsidR="00CE4122">
        <w:t xml:space="preserve">FR2 </w:t>
      </w:r>
      <w:r w:rsidR="00761444" w:rsidRPr="00D820BC">
        <w:t>Maximum input level</w:t>
      </w:r>
      <w:r w:rsidR="00761444">
        <w:rPr>
          <w:rFonts w:eastAsia="SimSun" w:hint="eastAsia"/>
          <w:lang w:eastAsia="zh-CN"/>
        </w:rPr>
        <w:t xml:space="preserve"> for</w:t>
      </w:r>
      <w:r w:rsidR="00761444">
        <w:t xml:space="preserve"> CA</w:t>
      </w:r>
      <w:r w:rsidR="00CE4122">
        <w:rPr>
          <w:lang w:eastAsia="ja-JP"/>
        </w:rPr>
        <w:t>.</w:t>
      </w:r>
    </w:p>
    <w:p w14:paraId="113C7CD1" w14:textId="1976451D" w:rsidR="00866316" w:rsidRDefault="00866316" w:rsidP="00BB2B69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6700C1">
        <w:rPr>
          <w:rFonts w:eastAsia="SimSun" w:hint="eastAsia"/>
          <w:b/>
          <w:lang w:eastAsia="zh-CN"/>
        </w:rPr>
        <w:t>6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Pr="0042332B">
        <w:t xml:space="preserve">QPSK </w:t>
      </w:r>
      <w:ins w:id="16" w:author="Nokia- Tuomo Säynäjäkangas" w:date="2021-10-25T12:40:00Z">
        <w:r w:rsidR="000A756A">
          <w:t xml:space="preserve">and 256QAM </w:t>
        </w:r>
      </w:ins>
      <w:r>
        <w:t>CP</w:t>
      </w:r>
      <w:r w:rsidRPr="0042332B">
        <w:t>-OFDM</w:t>
      </w:r>
      <w:r>
        <w:t xml:space="preserve"> modulation with full RB allocation shall be used for downlink channel configuration for </w:t>
      </w:r>
      <w:r w:rsidR="00CE4122">
        <w:t xml:space="preserve">FR2 </w:t>
      </w:r>
      <w:r w:rsidR="00761444" w:rsidRPr="00D820BC">
        <w:t>Maximum input level</w:t>
      </w:r>
      <w:r w:rsidR="00761444">
        <w:rPr>
          <w:rFonts w:eastAsia="SimSun" w:hint="eastAsia"/>
          <w:lang w:eastAsia="zh-CN"/>
        </w:rPr>
        <w:t xml:space="preserve"> for</w:t>
      </w:r>
      <w:r w:rsidR="00761444">
        <w:t xml:space="preserve"> CA</w:t>
      </w:r>
      <w:r w:rsidR="00CE4122">
        <w:t>.</w:t>
      </w:r>
    </w:p>
    <w:p w14:paraId="588D216F" w14:textId="77777777" w:rsidR="00866316" w:rsidRDefault="00866316" w:rsidP="00BB2B69"/>
    <w:p w14:paraId="3948926A" w14:textId="77777777" w:rsidR="00D611F0" w:rsidRDefault="00D611F0" w:rsidP="00D611F0">
      <w:pPr>
        <w:pStyle w:val="Heading2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Number of Test Points</w:t>
      </w:r>
    </w:p>
    <w:p w14:paraId="3025C659" w14:textId="77777777" w:rsidR="00530213" w:rsidRDefault="00761444" w:rsidP="00404784">
      <w:pPr>
        <w:rPr>
          <w:lang w:val="en-US"/>
        </w:rPr>
      </w:pPr>
      <w:r>
        <w:rPr>
          <w:rFonts w:eastAsia="SimSun" w:hint="eastAsia"/>
          <w:lang w:val="en-US" w:eastAsia="zh-CN"/>
        </w:rPr>
        <w:t>T</w:t>
      </w:r>
      <w:r w:rsidR="007843EE">
        <w:rPr>
          <w:lang w:val="en-US"/>
        </w:rPr>
        <w:t>he total test points for</w:t>
      </w:r>
      <w:r w:rsidRPr="00761444">
        <w:t xml:space="preserve"> </w:t>
      </w:r>
      <w:r w:rsidRPr="00D820BC">
        <w:t>Maximum input level</w:t>
      </w:r>
      <w:r>
        <w:rPr>
          <w:rFonts w:eastAsia="SimSun" w:hint="eastAsia"/>
          <w:lang w:eastAsia="zh-CN"/>
        </w:rPr>
        <w:t xml:space="preserve"> for</w:t>
      </w:r>
      <w:r>
        <w:t xml:space="preserve"> CA</w:t>
      </w:r>
      <w:r w:rsidR="007843EE">
        <w:rPr>
          <w:lang w:val="en-US"/>
        </w:rPr>
        <w:t xml:space="preserve"> is </w:t>
      </w:r>
      <w:r w:rsidR="00250661">
        <w:rPr>
          <w:lang w:val="en-US"/>
        </w:rPr>
        <w:t>summarized</w:t>
      </w:r>
      <w:r w:rsidR="007843EE">
        <w:rPr>
          <w:lang w:val="en-US"/>
        </w:rPr>
        <w:t xml:space="preserve"> in Table</w:t>
      </w:r>
      <w:r w:rsidR="00F0709C">
        <w:rPr>
          <w:lang w:val="en-US"/>
        </w:rPr>
        <w:t xml:space="preserve"> below</w:t>
      </w:r>
      <w:r w:rsidR="00250661">
        <w:rPr>
          <w:lang w:val="en-US"/>
        </w:rPr>
        <w:t>.</w:t>
      </w:r>
      <w:r w:rsidR="007843EE">
        <w:rPr>
          <w:lang w:val="en-US"/>
        </w:rPr>
        <w:t xml:space="preserve"> </w:t>
      </w:r>
    </w:p>
    <w:p w14:paraId="34371601" w14:textId="77777777" w:rsidR="009331EF" w:rsidRPr="00761444" w:rsidRDefault="009331EF" w:rsidP="009331EF">
      <w:pPr>
        <w:jc w:val="center"/>
        <w:rPr>
          <w:b/>
        </w:rPr>
      </w:pPr>
      <w:r w:rsidRPr="00E1730F">
        <w:rPr>
          <w:b/>
        </w:rPr>
        <w:t>Maximum Number of Test Steps for NR</w:t>
      </w:r>
      <w:r>
        <w:rPr>
          <w:b/>
        </w:rPr>
        <w:t xml:space="preserve"> FR2 </w:t>
      </w:r>
      <w:r w:rsidR="00761444" w:rsidRPr="00761444">
        <w:rPr>
          <w:b/>
        </w:rPr>
        <w:t>Maximum input level</w:t>
      </w:r>
      <w:r w:rsidR="00761444" w:rsidRPr="00761444">
        <w:rPr>
          <w:rFonts w:hint="eastAsia"/>
          <w:b/>
        </w:rPr>
        <w:t xml:space="preserve"> for</w:t>
      </w:r>
      <w:r w:rsidR="00761444" w:rsidRPr="00761444">
        <w:rPr>
          <w:b/>
        </w:rPr>
        <w:t xml:space="preserve"> CA</w:t>
      </w:r>
      <w:r w:rsidRPr="00E1730F">
        <w:rPr>
          <w:b/>
        </w:rPr>
        <w:t xml:space="preserve"> </w:t>
      </w:r>
    </w:p>
    <w:tbl>
      <w:tblPr>
        <w:tblW w:w="4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1"/>
        <w:gridCol w:w="897"/>
        <w:gridCol w:w="1168"/>
        <w:gridCol w:w="1277"/>
        <w:gridCol w:w="1165"/>
        <w:gridCol w:w="1453"/>
      </w:tblGrid>
      <w:tr w:rsidR="009331EF" w:rsidRPr="002321B3" w14:paraId="41D52DB4" w14:textId="77777777" w:rsidTr="004F22F8">
        <w:trPr>
          <w:trHeight w:val="714"/>
          <w:jc w:val="center"/>
        </w:trPr>
        <w:tc>
          <w:tcPr>
            <w:tcW w:w="1162" w:type="pct"/>
          </w:tcPr>
          <w:p w14:paraId="4053FDC1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Environment</w:t>
            </w:r>
          </w:p>
          <w:p w14:paraId="713AA356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conditions</w:t>
            </w:r>
          </w:p>
        </w:tc>
        <w:tc>
          <w:tcPr>
            <w:tcW w:w="572" w:type="pct"/>
          </w:tcPr>
          <w:p w14:paraId="71990C5B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Number SCS</w:t>
            </w:r>
          </w:p>
        </w:tc>
        <w:tc>
          <w:tcPr>
            <w:tcW w:w="760" w:type="pct"/>
          </w:tcPr>
          <w:p w14:paraId="177BF17A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Maximum Number of ChBW</w:t>
            </w:r>
          </w:p>
        </w:tc>
        <w:tc>
          <w:tcPr>
            <w:tcW w:w="805" w:type="pct"/>
          </w:tcPr>
          <w:p w14:paraId="08EB96E3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Maximum Number of Frequencies</w:t>
            </w:r>
          </w:p>
        </w:tc>
        <w:tc>
          <w:tcPr>
            <w:tcW w:w="758" w:type="pct"/>
            <w:shd w:val="clear" w:color="auto" w:fill="auto"/>
          </w:tcPr>
          <w:p w14:paraId="51083378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Number of steps (mod and RB)</w:t>
            </w:r>
          </w:p>
        </w:tc>
        <w:tc>
          <w:tcPr>
            <w:tcW w:w="943" w:type="pct"/>
          </w:tcPr>
          <w:p w14:paraId="42AB547E" w14:textId="77777777"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Maximum Number of Test Steps</w:t>
            </w:r>
          </w:p>
        </w:tc>
      </w:tr>
      <w:tr w:rsidR="009331EF" w:rsidRPr="00FF489E" w14:paraId="6EF0479B" w14:textId="77777777" w:rsidTr="004F22F8">
        <w:trPr>
          <w:jc w:val="center"/>
        </w:trPr>
        <w:tc>
          <w:tcPr>
            <w:tcW w:w="1162" w:type="pct"/>
          </w:tcPr>
          <w:p w14:paraId="2A473A9E" w14:textId="77777777" w:rsidR="009331EF" w:rsidRPr="00AA7DEB" w:rsidRDefault="009331EF" w:rsidP="00761444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1</w:t>
            </w:r>
          </w:p>
        </w:tc>
        <w:tc>
          <w:tcPr>
            <w:tcW w:w="572" w:type="pct"/>
          </w:tcPr>
          <w:p w14:paraId="09A08C47" w14:textId="77777777" w:rsidR="009331EF" w:rsidRPr="00AA7DEB" w:rsidRDefault="009331EF" w:rsidP="00761444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1</w:t>
            </w:r>
          </w:p>
        </w:tc>
        <w:tc>
          <w:tcPr>
            <w:tcW w:w="760" w:type="pct"/>
          </w:tcPr>
          <w:p w14:paraId="6F324134" w14:textId="77777777" w:rsidR="009331EF" w:rsidRPr="00AA7DEB" w:rsidRDefault="009331EF" w:rsidP="00761444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1</w:t>
            </w:r>
          </w:p>
        </w:tc>
        <w:tc>
          <w:tcPr>
            <w:tcW w:w="805" w:type="pct"/>
          </w:tcPr>
          <w:p w14:paraId="75FC57AE" w14:textId="77777777" w:rsidR="009331EF" w:rsidRPr="00761444" w:rsidRDefault="00761444" w:rsidP="004F22F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758" w:type="pct"/>
            <w:shd w:val="clear" w:color="auto" w:fill="auto"/>
          </w:tcPr>
          <w:p w14:paraId="6CBCAEB6" w14:textId="456BA461" w:rsidR="009331EF" w:rsidRPr="00AA7DEB" w:rsidRDefault="009331EF" w:rsidP="00761444">
            <w:pPr>
              <w:pStyle w:val="TAC"/>
              <w:rPr>
                <w:rFonts w:eastAsia="Times New Roman"/>
              </w:rPr>
            </w:pPr>
            <w:del w:id="17" w:author="Nokia- Tuomo Säynäjäkangas" w:date="2021-10-25T12:40:00Z">
              <w:r w:rsidRPr="00AA7DEB" w:rsidDel="000A756A">
                <w:rPr>
                  <w:rFonts w:eastAsia="Times New Roman"/>
                </w:rPr>
                <w:delText>1</w:delText>
              </w:r>
            </w:del>
            <w:ins w:id="18" w:author="Nokia- Tuomo Säynäjäkangas" w:date="2021-10-25T12:40:00Z">
              <w:r w:rsidR="000A756A">
                <w:rPr>
                  <w:rFonts w:eastAsia="Times New Roman"/>
                </w:rPr>
                <w:t>2</w:t>
              </w:r>
            </w:ins>
          </w:p>
        </w:tc>
        <w:tc>
          <w:tcPr>
            <w:tcW w:w="943" w:type="pct"/>
          </w:tcPr>
          <w:p w14:paraId="1D8769BD" w14:textId="5813658B" w:rsidR="009331EF" w:rsidRPr="00761444" w:rsidRDefault="00761444" w:rsidP="004F22F8">
            <w:pPr>
              <w:pStyle w:val="TAC"/>
              <w:rPr>
                <w:rFonts w:eastAsia="SimSun"/>
                <w:b/>
                <w:lang w:eastAsia="zh-CN"/>
              </w:rPr>
            </w:pPr>
            <w:del w:id="19" w:author="Nokia- Tuomo Säynäjäkangas" w:date="2021-10-25T12:40:00Z">
              <w:r w:rsidDel="000A756A">
                <w:rPr>
                  <w:rFonts w:eastAsia="SimSun" w:hint="eastAsia"/>
                  <w:b/>
                  <w:lang w:eastAsia="zh-CN"/>
                </w:rPr>
                <w:delText>1</w:delText>
              </w:r>
            </w:del>
            <w:ins w:id="20" w:author="Nokia- Tuomo Säynäjäkangas" w:date="2021-10-25T12:40:00Z">
              <w:r w:rsidR="000A756A">
                <w:rPr>
                  <w:rFonts w:eastAsia="SimSun"/>
                  <w:b/>
                  <w:lang w:eastAsia="zh-CN"/>
                </w:rPr>
                <w:t>2</w:t>
              </w:r>
            </w:ins>
          </w:p>
        </w:tc>
      </w:tr>
    </w:tbl>
    <w:p w14:paraId="12F7FE3F" w14:textId="77777777" w:rsidR="00521171" w:rsidRDefault="00521171" w:rsidP="0082560C">
      <w:pPr>
        <w:rPr>
          <w:lang w:val="en-US"/>
        </w:rPr>
      </w:pPr>
    </w:p>
    <w:p w14:paraId="4EE170F5" w14:textId="77777777" w:rsidR="002B4ACB" w:rsidRDefault="00E71AE3" w:rsidP="003863EB">
      <w:pPr>
        <w:pStyle w:val="Heading1"/>
        <w:rPr>
          <w:lang w:eastAsia="ja-JP"/>
        </w:rPr>
      </w:pPr>
      <w:r>
        <w:rPr>
          <w:lang w:eastAsia="ja-JP"/>
        </w:rPr>
        <w:t>Conclusion</w:t>
      </w:r>
    </w:p>
    <w:p w14:paraId="39B73814" w14:textId="77777777" w:rsidR="00612C05" w:rsidRDefault="00B3429D" w:rsidP="003863EB">
      <w:pPr>
        <w:rPr>
          <w:lang w:eastAsia="ja-JP"/>
        </w:rPr>
      </w:pPr>
      <w:r>
        <w:rPr>
          <w:lang w:eastAsia="ja-JP"/>
        </w:rPr>
        <w:t>In conclusion, the following selection of test points are proposed for NR FR</w:t>
      </w:r>
      <w:r w:rsidR="0070663D">
        <w:rPr>
          <w:lang w:eastAsia="ja-JP"/>
        </w:rPr>
        <w:t>2</w:t>
      </w:r>
      <w:r>
        <w:rPr>
          <w:lang w:eastAsia="ja-JP"/>
        </w:rPr>
        <w:t xml:space="preserve"> </w:t>
      </w:r>
      <w:r w:rsidR="00761444" w:rsidRPr="00D820BC">
        <w:t>Maximum input level</w:t>
      </w:r>
      <w:r w:rsidR="00761444">
        <w:rPr>
          <w:rFonts w:eastAsia="SimSun" w:hint="eastAsia"/>
          <w:lang w:eastAsia="zh-CN"/>
        </w:rPr>
        <w:t xml:space="preserve"> for</w:t>
      </w:r>
      <w:r w:rsidR="00761444">
        <w:t xml:space="preserve"> CA</w:t>
      </w:r>
      <w:r w:rsidR="00342A19">
        <w:rPr>
          <w:lang w:val="en-US"/>
        </w:rPr>
        <w:t xml:space="preserve"> </w:t>
      </w:r>
      <w:r>
        <w:rPr>
          <w:lang w:eastAsia="ja-JP"/>
        </w:rPr>
        <w:t xml:space="preserve">measurement   </w:t>
      </w:r>
    </w:p>
    <w:p w14:paraId="44EF1F46" w14:textId="77777777" w:rsidR="00A63072" w:rsidRDefault="00A63072" w:rsidP="00FE7F93">
      <w:pPr>
        <w:rPr>
          <w:lang w:eastAsia="ja-JP"/>
        </w:rPr>
      </w:pPr>
      <w:r w:rsidRPr="002E0FD1">
        <w:rPr>
          <w:b/>
          <w:lang w:eastAsia="ja-JP"/>
        </w:rPr>
        <w:t>Proposal 1:</w:t>
      </w:r>
      <w:r w:rsidRPr="002E0FD1">
        <w:rPr>
          <w:lang w:eastAsia="ja-JP"/>
        </w:rPr>
        <w:t xml:space="preserve"> Propose Test Environment a</w:t>
      </w:r>
      <w:r>
        <w:rPr>
          <w:lang w:eastAsia="ja-JP"/>
        </w:rPr>
        <w:t>t</w:t>
      </w:r>
      <w:r w:rsidRPr="002E0FD1">
        <w:rPr>
          <w:lang w:eastAsia="ja-JP"/>
        </w:rPr>
        <w:t xml:space="preserve"> </w:t>
      </w:r>
      <w:r w:rsidRPr="002D4B4E">
        <w:rPr>
          <w:lang w:eastAsia="ja-JP"/>
        </w:rPr>
        <w:t>Normal</w:t>
      </w:r>
      <w:r>
        <w:rPr>
          <w:lang w:eastAsia="ja-JP"/>
        </w:rPr>
        <w:t xml:space="preserve"> </w:t>
      </w:r>
      <w:r w:rsidR="009D7EAC">
        <w:rPr>
          <w:lang w:eastAsia="ja-JP"/>
        </w:rPr>
        <w:t>condition</w:t>
      </w:r>
      <w:r>
        <w:rPr>
          <w:lang w:eastAsia="ja-JP"/>
        </w:rPr>
        <w:t xml:space="preserve"> only </w:t>
      </w:r>
      <w:r w:rsidRPr="002E0FD1">
        <w:rPr>
          <w:lang w:eastAsia="ja-JP"/>
        </w:rPr>
        <w:t xml:space="preserve">for </w:t>
      </w:r>
      <w:r>
        <w:rPr>
          <w:lang w:eastAsia="ja-JP"/>
        </w:rPr>
        <w:t xml:space="preserve">FR2 </w:t>
      </w:r>
      <w:r w:rsidR="00761444" w:rsidRPr="00D820BC">
        <w:t>Maximum input level</w:t>
      </w:r>
      <w:r w:rsidR="00761444">
        <w:rPr>
          <w:rFonts w:eastAsia="SimSun" w:hint="eastAsia"/>
          <w:lang w:eastAsia="zh-CN"/>
        </w:rPr>
        <w:t xml:space="preserve"> for</w:t>
      </w:r>
      <w:r w:rsidR="00761444">
        <w:t xml:space="preserve"> CA</w:t>
      </w:r>
      <w:r>
        <w:rPr>
          <w:lang w:eastAsia="ja-JP"/>
        </w:rPr>
        <w:t>.</w:t>
      </w:r>
    </w:p>
    <w:p w14:paraId="248F8943" w14:textId="77777777" w:rsidR="00A63072" w:rsidRDefault="00A63072" w:rsidP="00FE7F93">
      <w:r w:rsidRPr="002D4B4E">
        <w:rPr>
          <w:b/>
        </w:rPr>
        <w:t>Proposal 2:</w:t>
      </w:r>
      <w:r w:rsidRPr="002D4B4E">
        <w:t xml:space="preserve"> </w:t>
      </w:r>
      <w:r w:rsidR="00761444">
        <w:rPr>
          <w:rFonts w:eastAsia="SimSun" w:hint="eastAsia"/>
          <w:lang w:eastAsia="zh-CN"/>
        </w:rPr>
        <w:t>Mid</w:t>
      </w:r>
      <w:r w:rsidRPr="002D4B4E">
        <w:t xml:space="preserve"> </w:t>
      </w:r>
      <w:r>
        <w:t xml:space="preserve">frequency </w:t>
      </w:r>
      <w:r w:rsidRPr="002D4B4E">
        <w:t>range shall be tested for</w:t>
      </w:r>
      <w:r>
        <w:t xml:space="preserve"> FR2</w:t>
      </w:r>
      <w:r w:rsidRPr="002D4B4E">
        <w:t xml:space="preserve"> </w:t>
      </w:r>
      <w:r w:rsidR="00761444" w:rsidRPr="00D820BC">
        <w:t>Maximum input level</w:t>
      </w:r>
      <w:r w:rsidR="00761444">
        <w:rPr>
          <w:rFonts w:eastAsia="SimSun" w:hint="eastAsia"/>
          <w:lang w:eastAsia="zh-CN"/>
        </w:rPr>
        <w:t xml:space="preserve"> for</w:t>
      </w:r>
      <w:r w:rsidR="00761444">
        <w:t xml:space="preserve"> CA</w:t>
      </w:r>
      <w:r w:rsidRPr="002D4B4E">
        <w:t>.</w:t>
      </w:r>
    </w:p>
    <w:p w14:paraId="31919819" w14:textId="77777777" w:rsidR="00A63072" w:rsidRPr="003E1665" w:rsidRDefault="00A63072" w:rsidP="00FE7F93">
      <w:pPr>
        <w:rPr>
          <w:lang w:eastAsia="ja-JP"/>
        </w:rPr>
      </w:pPr>
      <w:r w:rsidRPr="003E1665">
        <w:rPr>
          <w:b/>
          <w:lang w:eastAsia="ja-JP"/>
        </w:rPr>
        <w:t>Proposal 3:</w:t>
      </w:r>
      <w:r w:rsidRPr="003E1665">
        <w:rPr>
          <w:lang w:eastAsia="ja-JP"/>
        </w:rPr>
        <w:t xml:space="preserve"> The Highest supported </w:t>
      </w:r>
      <w:r w:rsidR="001C4520">
        <w:rPr>
          <w:lang w:eastAsia="ja-JP"/>
        </w:rPr>
        <w:t xml:space="preserve">aggregated/cumulative </w:t>
      </w:r>
      <w:r w:rsidRPr="003E1665">
        <w:rPr>
          <w:lang w:eastAsia="ja-JP"/>
        </w:rPr>
        <w:t>BW</w:t>
      </w:r>
      <w:r>
        <w:rPr>
          <w:lang w:eastAsia="ja-JP"/>
        </w:rPr>
        <w:t xml:space="preserve"> </w:t>
      </w:r>
      <w:r w:rsidRPr="003E1665">
        <w:rPr>
          <w:lang w:eastAsia="ja-JP"/>
        </w:rPr>
        <w:t xml:space="preserve">shall be tested for </w:t>
      </w:r>
      <w:r>
        <w:rPr>
          <w:lang w:eastAsia="ja-JP"/>
        </w:rPr>
        <w:t xml:space="preserve">FR2 </w:t>
      </w:r>
      <w:r w:rsidR="00761444" w:rsidRPr="00D820BC">
        <w:t>Maximum input level</w:t>
      </w:r>
      <w:r w:rsidR="00761444">
        <w:rPr>
          <w:rFonts w:eastAsia="SimSun" w:hint="eastAsia"/>
          <w:lang w:eastAsia="zh-CN"/>
        </w:rPr>
        <w:t xml:space="preserve"> for</w:t>
      </w:r>
      <w:r w:rsidR="00761444">
        <w:t xml:space="preserve"> CA</w:t>
      </w:r>
      <w:r w:rsidRPr="003E1665">
        <w:rPr>
          <w:lang w:eastAsia="ja-JP"/>
        </w:rPr>
        <w:t>.</w:t>
      </w:r>
    </w:p>
    <w:p w14:paraId="3984B8DF" w14:textId="77777777" w:rsidR="00A63072" w:rsidRDefault="00A63072" w:rsidP="00FE7F93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The 120kHz SCS shall be tested for FR2 </w:t>
      </w:r>
      <w:r w:rsidR="00761444" w:rsidRPr="00D820BC">
        <w:t>Maximum input level</w:t>
      </w:r>
      <w:r w:rsidR="00761444">
        <w:rPr>
          <w:rFonts w:eastAsia="SimSun" w:hint="eastAsia"/>
          <w:lang w:eastAsia="zh-CN"/>
        </w:rPr>
        <w:t xml:space="preserve"> for</w:t>
      </w:r>
      <w:r w:rsidR="00761444">
        <w:t xml:space="preserve"> CA</w:t>
      </w:r>
      <w:r>
        <w:rPr>
          <w:lang w:eastAsia="ja-JP"/>
        </w:rPr>
        <w:t>.</w:t>
      </w:r>
    </w:p>
    <w:p w14:paraId="33B508EC" w14:textId="77777777" w:rsidR="00A63072" w:rsidRDefault="00A63072" w:rsidP="00FE7F93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810F95">
        <w:rPr>
          <w:rFonts w:eastAsia="SimSun" w:hint="eastAsia"/>
          <w:b/>
          <w:lang w:eastAsia="zh-CN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Pr="0042332B">
        <w:t>QPSK DFT-s-OFDM</w:t>
      </w:r>
      <w:r>
        <w:t xml:space="preserve"> modulation</w:t>
      </w:r>
      <w:r w:rsidR="006700C1" w:rsidRPr="006700C1">
        <w:t xml:space="preserve"> </w:t>
      </w:r>
      <w:r w:rsidR="006700C1">
        <w:t>with full RB allocation</w:t>
      </w:r>
      <w:r>
        <w:t xml:space="preserve"> shall be used for uplink channel configuration for FR2 </w:t>
      </w:r>
      <w:r w:rsidR="00761444" w:rsidRPr="00D820BC">
        <w:t>Maximum input level</w:t>
      </w:r>
      <w:r w:rsidR="00761444">
        <w:rPr>
          <w:rFonts w:eastAsia="SimSun" w:hint="eastAsia"/>
          <w:lang w:eastAsia="zh-CN"/>
        </w:rPr>
        <w:t xml:space="preserve"> for</w:t>
      </w:r>
      <w:r w:rsidR="00761444">
        <w:t xml:space="preserve"> CA</w:t>
      </w:r>
      <w:r>
        <w:rPr>
          <w:lang w:eastAsia="ja-JP"/>
        </w:rPr>
        <w:t>.</w:t>
      </w:r>
    </w:p>
    <w:p w14:paraId="43240B45" w14:textId="519BBA2A" w:rsidR="00DA3C2F" w:rsidRPr="00121F35" w:rsidRDefault="00A63072" w:rsidP="00A63072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810F95">
        <w:rPr>
          <w:rFonts w:eastAsia="SimSun" w:hint="eastAsia"/>
          <w:b/>
          <w:lang w:eastAsia="zh-CN"/>
        </w:rPr>
        <w:t>6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Pr="0042332B">
        <w:t xml:space="preserve">QPSK </w:t>
      </w:r>
      <w:ins w:id="21" w:author="Nokia- Tuomo Säynäjäkangas" w:date="2021-10-25T12:40:00Z">
        <w:r w:rsidR="000A756A">
          <w:t xml:space="preserve">and </w:t>
        </w:r>
      </w:ins>
      <w:ins w:id="22" w:author="Nokia- Tuomo Säynäjäkangas" w:date="2021-10-25T12:41:00Z">
        <w:r w:rsidR="000A756A">
          <w:t xml:space="preserve">256QAM </w:t>
        </w:r>
      </w:ins>
      <w:r>
        <w:t>CP</w:t>
      </w:r>
      <w:r w:rsidRPr="0042332B">
        <w:t>-OFDM</w:t>
      </w:r>
      <w:r>
        <w:t xml:space="preserve"> modulation with full RB allocation shall be used for downlink channel configuration for FR2 </w:t>
      </w:r>
      <w:r w:rsidR="00810F95" w:rsidRPr="00D820BC">
        <w:t>Maximum input level</w:t>
      </w:r>
      <w:r w:rsidR="00810F95">
        <w:rPr>
          <w:rFonts w:eastAsia="SimSun" w:hint="eastAsia"/>
          <w:lang w:eastAsia="zh-CN"/>
        </w:rPr>
        <w:t xml:space="preserve"> for</w:t>
      </w:r>
      <w:r w:rsidR="00810F95">
        <w:t xml:space="preserve"> CA</w:t>
      </w:r>
      <w:r>
        <w:t>.</w:t>
      </w:r>
    </w:p>
    <w:sectPr w:rsidR="00DA3C2F" w:rsidRPr="00121F35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799F09" w14:textId="77777777" w:rsidR="00F9203D" w:rsidRDefault="00F9203D">
      <w:r>
        <w:separator/>
      </w:r>
    </w:p>
  </w:endnote>
  <w:endnote w:type="continuationSeparator" w:id="0">
    <w:p w14:paraId="4EDFC87F" w14:textId="77777777" w:rsidR="00F9203D" w:rsidRDefault="00F92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D28E62" w14:textId="77777777" w:rsidR="00F9203D" w:rsidRDefault="00F9203D">
      <w:r>
        <w:separator/>
      </w:r>
    </w:p>
  </w:footnote>
  <w:footnote w:type="continuationSeparator" w:id="0">
    <w:p w14:paraId="436C567E" w14:textId="77777777" w:rsidR="00F9203D" w:rsidRDefault="00F92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0E2D2" w14:textId="77777777" w:rsidR="00F47BC2" w:rsidRDefault="00F47BC2">
    <w:r>
      <w:t xml:space="preserve">Page </w:t>
    </w:r>
    <w:r w:rsidR="00F9203D">
      <w:fldChar w:fldCharType="begin"/>
    </w:r>
    <w:r w:rsidR="00F9203D">
      <w:instrText>PAGE</w:instrText>
    </w:r>
    <w:r w:rsidR="00F9203D">
      <w:fldChar w:fldCharType="separate"/>
    </w:r>
    <w:r>
      <w:rPr>
        <w:noProof/>
      </w:rPr>
      <w:t>452</w:t>
    </w:r>
    <w:r w:rsidR="00F9203D">
      <w:rPr>
        <w:noProof/>
      </w:rP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FFFFFFF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5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CB04E53A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11"/>
  </w:num>
  <w:num w:numId="4">
    <w:abstractNumId w:val="7"/>
  </w:num>
  <w:num w:numId="5">
    <w:abstractNumId w:val="29"/>
  </w:num>
  <w:num w:numId="6">
    <w:abstractNumId w:val="27"/>
  </w:num>
  <w:num w:numId="7">
    <w:abstractNumId w:val="18"/>
  </w:num>
  <w:num w:numId="8">
    <w:abstractNumId w:val="30"/>
  </w:num>
  <w:num w:numId="9">
    <w:abstractNumId w:val="6"/>
  </w:num>
  <w:num w:numId="10">
    <w:abstractNumId w:val="5"/>
  </w:num>
  <w:num w:numId="11">
    <w:abstractNumId w:val="15"/>
  </w:num>
  <w:num w:numId="12">
    <w:abstractNumId w:val="12"/>
  </w:num>
  <w:num w:numId="13">
    <w:abstractNumId w:val="9"/>
  </w:num>
  <w:num w:numId="14">
    <w:abstractNumId w:val="17"/>
  </w:num>
  <w:num w:numId="15">
    <w:abstractNumId w:val="3"/>
  </w:num>
  <w:num w:numId="16">
    <w:abstractNumId w:val="10"/>
  </w:num>
  <w:num w:numId="17">
    <w:abstractNumId w:val="4"/>
  </w:num>
  <w:num w:numId="18">
    <w:abstractNumId w:val="16"/>
  </w:num>
  <w:num w:numId="19">
    <w:abstractNumId w:val="19"/>
  </w:num>
  <w:num w:numId="20">
    <w:abstractNumId w:val="20"/>
  </w:num>
  <w:num w:numId="21">
    <w:abstractNumId w:val="24"/>
  </w:num>
  <w:num w:numId="22">
    <w:abstractNumId w:val="21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5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4"/>
  </w:num>
  <w:num w:numId="28">
    <w:abstractNumId w:val="26"/>
  </w:num>
  <w:num w:numId="29">
    <w:abstractNumId w:val="13"/>
  </w:num>
  <w:num w:numId="30">
    <w:abstractNumId w:val="8"/>
  </w:num>
  <w:num w:numId="31">
    <w:abstractNumId w:val="1"/>
  </w:num>
  <w:num w:numId="32">
    <w:abstractNumId w:val="14"/>
  </w:num>
  <w:num w:numId="33">
    <w:abstractNumId w:val="2"/>
  </w:num>
  <w:num w:numId="34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CE4"/>
    <w:rsid w:val="00016EC3"/>
    <w:rsid w:val="00021D60"/>
    <w:rsid w:val="00021ECC"/>
    <w:rsid w:val="0002232E"/>
    <w:rsid w:val="000237C1"/>
    <w:rsid w:val="00023D9C"/>
    <w:rsid w:val="000265B7"/>
    <w:rsid w:val="00027C8F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C"/>
    <w:rsid w:val="00077DB4"/>
    <w:rsid w:val="00080A8B"/>
    <w:rsid w:val="00082359"/>
    <w:rsid w:val="00082B31"/>
    <w:rsid w:val="00084E8B"/>
    <w:rsid w:val="00085AF9"/>
    <w:rsid w:val="00085FBA"/>
    <w:rsid w:val="0008602B"/>
    <w:rsid w:val="0008719E"/>
    <w:rsid w:val="000930C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A756A"/>
    <w:rsid w:val="000B0278"/>
    <w:rsid w:val="000B16C6"/>
    <w:rsid w:val="000B1AF1"/>
    <w:rsid w:val="000B39DB"/>
    <w:rsid w:val="000B3BF2"/>
    <w:rsid w:val="000B427D"/>
    <w:rsid w:val="000B50EF"/>
    <w:rsid w:val="000B6694"/>
    <w:rsid w:val="000C0363"/>
    <w:rsid w:val="000C14E9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0F7E6D"/>
    <w:rsid w:val="001008F6"/>
    <w:rsid w:val="00102962"/>
    <w:rsid w:val="001046E9"/>
    <w:rsid w:val="00110CBA"/>
    <w:rsid w:val="00111EAA"/>
    <w:rsid w:val="0011290F"/>
    <w:rsid w:val="00115335"/>
    <w:rsid w:val="00115CBB"/>
    <w:rsid w:val="001176EB"/>
    <w:rsid w:val="001203A2"/>
    <w:rsid w:val="0012100B"/>
    <w:rsid w:val="001215BB"/>
    <w:rsid w:val="00121F35"/>
    <w:rsid w:val="00121FE7"/>
    <w:rsid w:val="001221AB"/>
    <w:rsid w:val="00122919"/>
    <w:rsid w:val="001232B3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36B1A"/>
    <w:rsid w:val="0014151F"/>
    <w:rsid w:val="00141E8D"/>
    <w:rsid w:val="001429DA"/>
    <w:rsid w:val="00143E4B"/>
    <w:rsid w:val="0014479F"/>
    <w:rsid w:val="001451C8"/>
    <w:rsid w:val="0014683A"/>
    <w:rsid w:val="00146EBE"/>
    <w:rsid w:val="001473C6"/>
    <w:rsid w:val="00147AFE"/>
    <w:rsid w:val="00150D21"/>
    <w:rsid w:val="00151DC9"/>
    <w:rsid w:val="001535AF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49D8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68E"/>
    <w:rsid w:val="001859BB"/>
    <w:rsid w:val="00185F5D"/>
    <w:rsid w:val="001871F2"/>
    <w:rsid w:val="00193A79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5A7B"/>
    <w:rsid w:val="001B5ACB"/>
    <w:rsid w:val="001B75E2"/>
    <w:rsid w:val="001C0061"/>
    <w:rsid w:val="001C0660"/>
    <w:rsid w:val="001C13B9"/>
    <w:rsid w:val="001C1967"/>
    <w:rsid w:val="001C2496"/>
    <w:rsid w:val="001C2A43"/>
    <w:rsid w:val="001C2BF2"/>
    <w:rsid w:val="001C36CC"/>
    <w:rsid w:val="001C4520"/>
    <w:rsid w:val="001C6644"/>
    <w:rsid w:val="001D187D"/>
    <w:rsid w:val="001D22A7"/>
    <w:rsid w:val="001D2383"/>
    <w:rsid w:val="001D342E"/>
    <w:rsid w:val="001D646D"/>
    <w:rsid w:val="001D6E04"/>
    <w:rsid w:val="001D78AF"/>
    <w:rsid w:val="001D7D26"/>
    <w:rsid w:val="001E0660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2B7A"/>
    <w:rsid w:val="001F2D2E"/>
    <w:rsid w:val="001F4F95"/>
    <w:rsid w:val="001F5CE5"/>
    <w:rsid w:val="001F68AB"/>
    <w:rsid w:val="001F7439"/>
    <w:rsid w:val="00201579"/>
    <w:rsid w:val="002020FE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32F3"/>
    <w:rsid w:val="002341D6"/>
    <w:rsid w:val="00234796"/>
    <w:rsid w:val="00234EBC"/>
    <w:rsid w:val="00235057"/>
    <w:rsid w:val="00235EA9"/>
    <w:rsid w:val="00236041"/>
    <w:rsid w:val="00236291"/>
    <w:rsid w:val="0024028B"/>
    <w:rsid w:val="002403A4"/>
    <w:rsid w:val="0024167F"/>
    <w:rsid w:val="002430EF"/>
    <w:rsid w:val="00243664"/>
    <w:rsid w:val="00244410"/>
    <w:rsid w:val="002465AB"/>
    <w:rsid w:val="00247259"/>
    <w:rsid w:val="002505D7"/>
    <w:rsid w:val="00250661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2678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BAA"/>
    <w:rsid w:val="00275CED"/>
    <w:rsid w:val="00277112"/>
    <w:rsid w:val="0027780B"/>
    <w:rsid w:val="002815F9"/>
    <w:rsid w:val="002829CD"/>
    <w:rsid w:val="0028316E"/>
    <w:rsid w:val="0028324F"/>
    <w:rsid w:val="00283964"/>
    <w:rsid w:val="00285FE2"/>
    <w:rsid w:val="002861F2"/>
    <w:rsid w:val="00287B5D"/>
    <w:rsid w:val="00294135"/>
    <w:rsid w:val="00294F85"/>
    <w:rsid w:val="002A120F"/>
    <w:rsid w:val="002A1EB5"/>
    <w:rsid w:val="002A2A22"/>
    <w:rsid w:val="002A2FD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D4B4E"/>
    <w:rsid w:val="002D5391"/>
    <w:rsid w:val="002E0FD1"/>
    <w:rsid w:val="002E20F2"/>
    <w:rsid w:val="002E4AA5"/>
    <w:rsid w:val="002E56BC"/>
    <w:rsid w:val="002E61E7"/>
    <w:rsid w:val="002E69DD"/>
    <w:rsid w:val="002E6BA9"/>
    <w:rsid w:val="002F17E9"/>
    <w:rsid w:val="002F6756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6588"/>
    <w:rsid w:val="0031796A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052D"/>
    <w:rsid w:val="003415D2"/>
    <w:rsid w:val="00341A65"/>
    <w:rsid w:val="00342A19"/>
    <w:rsid w:val="0034495F"/>
    <w:rsid w:val="003451F1"/>
    <w:rsid w:val="00346EE2"/>
    <w:rsid w:val="0034753B"/>
    <w:rsid w:val="003477F0"/>
    <w:rsid w:val="0035331A"/>
    <w:rsid w:val="003560D9"/>
    <w:rsid w:val="00357790"/>
    <w:rsid w:val="0036000C"/>
    <w:rsid w:val="00362139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62BA"/>
    <w:rsid w:val="003863EB"/>
    <w:rsid w:val="00386D19"/>
    <w:rsid w:val="00387372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665"/>
    <w:rsid w:val="003E1859"/>
    <w:rsid w:val="003E2A44"/>
    <w:rsid w:val="003E30DF"/>
    <w:rsid w:val="003E3851"/>
    <w:rsid w:val="003E46AB"/>
    <w:rsid w:val="003E4775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2044F"/>
    <w:rsid w:val="004267A8"/>
    <w:rsid w:val="004273D3"/>
    <w:rsid w:val="00427775"/>
    <w:rsid w:val="004303D5"/>
    <w:rsid w:val="00430B18"/>
    <w:rsid w:val="00430C2A"/>
    <w:rsid w:val="00430EB8"/>
    <w:rsid w:val="00433A8D"/>
    <w:rsid w:val="004372DC"/>
    <w:rsid w:val="004377EB"/>
    <w:rsid w:val="00437FF1"/>
    <w:rsid w:val="00441C30"/>
    <w:rsid w:val="004425DE"/>
    <w:rsid w:val="00442A82"/>
    <w:rsid w:val="004463FF"/>
    <w:rsid w:val="0045119F"/>
    <w:rsid w:val="00451CD2"/>
    <w:rsid w:val="00452300"/>
    <w:rsid w:val="0045296B"/>
    <w:rsid w:val="004530A2"/>
    <w:rsid w:val="00453337"/>
    <w:rsid w:val="00453494"/>
    <w:rsid w:val="00453FC8"/>
    <w:rsid w:val="0045620E"/>
    <w:rsid w:val="004570A6"/>
    <w:rsid w:val="004575BF"/>
    <w:rsid w:val="004601ED"/>
    <w:rsid w:val="00461A52"/>
    <w:rsid w:val="00463B24"/>
    <w:rsid w:val="00465302"/>
    <w:rsid w:val="00465E50"/>
    <w:rsid w:val="004705EB"/>
    <w:rsid w:val="00473E7F"/>
    <w:rsid w:val="00474351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659A"/>
    <w:rsid w:val="004B01A3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E7E15"/>
    <w:rsid w:val="004F0EB4"/>
    <w:rsid w:val="004F19F4"/>
    <w:rsid w:val="004F22F8"/>
    <w:rsid w:val="004F3008"/>
    <w:rsid w:val="004F318D"/>
    <w:rsid w:val="004F6410"/>
    <w:rsid w:val="004F6FD8"/>
    <w:rsid w:val="00501162"/>
    <w:rsid w:val="00502FB1"/>
    <w:rsid w:val="0050414E"/>
    <w:rsid w:val="00504CFD"/>
    <w:rsid w:val="005052D6"/>
    <w:rsid w:val="005055B5"/>
    <w:rsid w:val="00506A31"/>
    <w:rsid w:val="005072F4"/>
    <w:rsid w:val="00510D43"/>
    <w:rsid w:val="0051167E"/>
    <w:rsid w:val="00511EAD"/>
    <w:rsid w:val="005152B6"/>
    <w:rsid w:val="00516395"/>
    <w:rsid w:val="00517561"/>
    <w:rsid w:val="005178B0"/>
    <w:rsid w:val="00517D75"/>
    <w:rsid w:val="00521171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B03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7274"/>
    <w:rsid w:val="00567E45"/>
    <w:rsid w:val="005715A7"/>
    <w:rsid w:val="00571DF3"/>
    <w:rsid w:val="00572E69"/>
    <w:rsid w:val="00572FCA"/>
    <w:rsid w:val="00573928"/>
    <w:rsid w:val="00574153"/>
    <w:rsid w:val="005745B6"/>
    <w:rsid w:val="005761F2"/>
    <w:rsid w:val="005774E2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4BDE"/>
    <w:rsid w:val="00595B38"/>
    <w:rsid w:val="005960C5"/>
    <w:rsid w:val="005962AE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81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4EA3"/>
    <w:rsid w:val="005F5A74"/>
    <w:rsid w:val="005F7BA8"/>
    <w:rsid w:val="00600CAE"/>
    <w:rsid w:val="00601E59"/>
    <w:rsid w:val="006035C1"/>
    <w:rsid w:val="006100A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6167"/>
    <w:rsid w:val="00626656"/>
    <w:rsid w:val="00627D61"/>
    <w:rsid w:val="00630C0C"/>
    <w:rsid w:val="00632964"/>
    <w:rsid w:val="00633D08"/>
    <w:rsid w:val="00633DC2"/>
    <w:rsid w:val="00634654"/>
    <w:rsid w:val="00634DB0"/>
    <w:rsid w:val="00635A6B"/>
    <w:rsid w:val="00635D64"/>
    <w:rsid w:val="006363CA"/>
    <w:rsid w:val="006364D4"/>
    <w:rsid w:val="00642C8C"/>
    <w:rsid w:val="00643DF9"/>
    <w:rsid w:val="0064650B"/>
    <w:rsid w:val="00647A3D"/>
    <w:rsid w:val="00647E3A"/>
    <w:rsid w:val="00647F59"/>
    <w:rsid w:val="006515DD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0C1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56C5"/>
    <w:rsid w:val="006A5988"/>
    <w:rsid w:val="006B000C"/>
    <w:rsid w:val="006B0100"/>
    <w:rsid w:val="006B1872"/>
    <w:rsid w:val="006B41A3"/>
    <w:rsid w:val="006B43B8"/>
    <w:rsid w:val="006B6981"/>
    <w:rsid w:val="006B794C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6599"/>
    <w:rsid w:val="006F777C"/>
    <w:rsid w:val="006F7900"/>
    <w:rsid w:val="006F7A18"/>
    <w:rsid w:val="00701025"/>
    <w:rsid w:val="00701D7C"/>
    <w:rsid w:val="00704476"/>
    <w:rsid w:val="0070663D"/>
    <w:rsid w:val="00706853"/>
    <w:rsid w:val="007071FD"/>
    <w:rsid w:val="0070721A"/>
    <w:rsid w:val="007072CF"/>
    <w:rsid w:val="007074C5"/>
    <w:rsid w:val="00710A66"/>
    <w:rsid w:val="00710D41"/>
    <w:rsid w:val="00711606"/>
    <w:rsid w:val="00712E9B"/>
    <w:rsid w:val="00713524"/>
    <w:rsid w:val="00714451"/>
    <w:rsid w:val="00715C59"/>
    <w:rsid w:val="00717690"/>
    <w:rsid w:val="00717986"/>
    <w:rsid w:val="00726AB8"/>
    <w:rsid w:val="00727050"/>
    <w:rsid w:val="00730B2B"/>
    <w:rsid w:val="00730F55"/>
    <w:rsid w:val="007321F8"/>
    <w:rsid w:val="00733490"/>
    <w:rsid w:val="00734DE8"/>
    <w:rsid w:val="0073541A"/>
    <w:rsid w:val="00736DF6"/>
    <w:rsid w:val="0073724A"/>
    <w:rsid w:val="007408F4"/>
    <w:rsid w:val="00741229"/>
    <w:rsid w:val="00742E7B"/>
    <w:rsid w:val="00743F49"/>
    <w:rsid w:val="00745088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1444"/>
    <w:rsid w:val="00763B3F"/>
    <w:rsid w:val="007668E6"/>
    <w:rsid w:val="00766A19"/>
    <w:rsid w:val="00767717"/>
    <w:rsid w:val="00770AE6"/>
    <w:rsid w:val="00771498"/>
    <w:rsid w:val="00772007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198C"/>
    <w:rsid w:val="00782226"/>
    <w:rsid w:val="007843EE"/>
    <w:rsid w:val="00787A39"/>
    <w:rsid w:val="00791BBB"/>
    <w:rsid w:val="00791CFE"/>
    <w:rsid w:val="00792697"/>
    <w:rsid w:val="00793B42"/>
    <w:rsid w:val="00794C3E"/>
    <w:rsid w:val="007956B3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187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1E5"/>
    <w:rsid w:val="007D0A71"/>
    <w:rsid w:val="007D1078"/>
    <w:rsid w:val="007D2263"/>
    <w:rsid w:val="007D2B77"/>
    <w:rsid w:val="007D2BCD"/>
    <w:rsid w:val="007D39B5"/>
    <w:rsid w:val="007D4C0B"/>
    <w:rsid w:val="007D6181"/>
    <w:rsid w:val="007D6390"/>
    <w:rsid w:val="007D7A42"/>
    <w:rsid w:val="007E11F4"/>
    <w:rsid w:val="007E4F2B"/>
    <w:rsid w:val="007E68E4"/>
    <w:rsid w:val="007E6A2D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0F95"/>
    <w:rsid w:val="00811F59"/>
    <w:rsid w:val="0081302A"/>
    <w:rsid w:val="00815E10"/>
    <w:rsid w:val="00817B04"/>
    <w:rsid w:val="008205A2"/>
    <w:rsid w:val="00823D87"/>
    <w:rsid w:val="00824964"/>
    <w:rsid w:val="00824983"/>
    <w:rsid w:val="0082553E"/>
    <w:rsid w:val="0082560C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5C1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56D2"/>
    <w:rsid w:val="0086578B"/>
    <w:rsid w:val="00866316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102"/>
    <w:rsid w:val="008A0470"/>
    <w:rsid w:val="008A1B6F"/>
    <w:rsid w:val="008A2A3E"/>
    <w:rsid w:val="008A3650"/>
    <w:rsid w:val="008A486A"/>
    <w:rsid w:val="008A4A15"/>
    <w:rsid w:val="008A602B"/>
    <w:rsid w:val="008B103D"/>
    <w:rsid w:val="008B2C38"/>
    <w:rsid w:val="008B4507"/>
    <w:rsid w:val="008B460E"/>
    <w:rsid w:val="008B5C76"/>
    <w:rsid w:val="008B644D"/>
    <w:rsid w:val="008B679F"/>
    <w:rsid w:val="008B712F"/>
    <w:rsid w:val="008B7C40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8BF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6440"/>
    <w:rsid w:val="009176D9"/>
    <w:rsid w:val="00917B27"/>
    <w:rsid w:val="00917C34"/>
    <w:rsid w:val="00920805"/>
    <w:rsid w:val="00920ABF"/>
    <w:rsid w:val="00920F1F"/>
    <w:rsid w:val="00922381"/>
    <w:rsid w:val="00924A20"/>
    <w:rsid w:val="00925F09"/>
    <w:rsid w:val="009274AF"/>
    <w:rsid w:val="009306AC"/>
    <w:rsid w:val="009323A2"/>
    <w:rsid w:val="00932616"/>
    <w:rsid w:val="009331EF"/>
    <w:rsid w:val="00934B48"/>
    <w:rsid w:val="009367E8"/>
    <w:rsid w:val="0094044C"/>
    <w:rsid w:val="0094275E"/>
    <w:rsid w:val="00944338"/>
    <w:rsid w:val="00944DDB"/>
    <w:rsid w:val="00945874"/>
    <w:rsid w:val="009468DF"/>
    <w:rsid w:val="00946C93"/>
    <w:rsid w:val="009504C6"/>
    <w:rsid w:val="0095138A"/>
    <w:rsid w:val="009514C5"/>
    <w:rsid w:val="009515B4"/>
    <w:rsid w:val="009521F2"/>
    <w:rsid w:val="0095375D"/>
    <w:rsid w:val="00954272"/>
    <w:rsid w:val="009544FB"/>
    <w:rsid w:val="0095550D"/>
    <w:rsid w:val="00955867"/>
    <w:rsid w:val="00957296"/>
    <w:rsid w:val="0096035D"/>
    <w:rsid w:val="00960B0C"/>
    <w:rsid w:val="00960BCE"/>
    <w:rsid w:val="009625F5"/>
    <w:rsid w:val="00963279"/>
    <w:rsid w:val="00963CB0"/>
    <w:rsid w:val="00963FEB"/>
    <w:rsid w:val="00970DCE"/>
    <w:rsid w:val="00970E8F"/>
    <w:rsid w:val="00972650"/>
    <w:rsid w:val="00972E78"/>
    <w:rsid w:val="00973322"/>
    <w:rsid w:val="00974145"/>
    <w:rsid w:val="00975441"/>
    <w:rsid w:val="00976C73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2FD0"/>
    <w:rsid w:val="009B3C83"/>
    <w:rsid w:val="009B4279"/>
    <w:rsid w:val="009B502D"/>
    <w:rsid w:val="009B5B6D"/>
    <w:rsid w:val="009B5FB2"/>
    <w:rsid w:val="009C0C4D"/>
    <w:rsid w:val="009C1D41"/>
    <w:rsid w:val="009C25D7"/>
    <w:rsid w:val="009C4C37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D7EAC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5311"/>
    <w:rsid w:val="00A05D69"/>
    <w:rsid w:val="00A0667A"/>
    <w:rsid w:val="00A06D1B"/>
    <w:rsid w:val="00A06D96"/>
    <w:rsid w:val="00A113D8"/>
    <w:rsid w:val="00A12811"/>
    <w:rsid w:val="00A1346D"/>
    <w:rsid w:val="00A140DF"/>
    <w:rsid w:val="00A14274"/>
    <w:rsid w:val="00A1450E"/>
    <w:rsid w:val="00A14CF2"/>
    <w:rsid w:val="00A14F60"/>
    <w:rsid w:val="00A157D2"/>
    <w:rsid w:val="00A15B6E"/>
    <w:rsid w:val="00A17142"/>
    <w:rsid w:val="00A17860"/>
    <w:rsid w:val="00A17AFA"/>
    <w:rsid w:val="00A2145F"/>
    <w:rsid w:val="00A215B2"/>
    <w:rsid w:val="00A21CEA"/>
    <w:rsid w:val="00A22DA0"/>
    <w:rsid w:val="00A2364F"/>
    <w:rsid w:val="00A24360"/>
    <w:rsid w:val="00A24D89"/>
    <w:rsid w:val="00A25C15"/>
    <w:rsid w:val="00A2605C"/>
    <w:rsid w:val="00A31940"/>
    <w:rsid w:val="00A32D1B"/>
    <w:rsid w:val="00A354D7"/>
    <w:rsid w:val="00A36E34"/>
    <w:rsid w:val="00A37281"/>
    <w:rsid w:val="00A4211F"/>
    <w:rsid w:val="00A4517B"/>
    <w:rsid w:val="00A468A1"/>
    <w:rsid w:val="00A475FC"/>
    <w:rsid w:val="00A4777E"/>
    <w:rsid w:val="00A50C57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3072"/>
    <w:rsid w:val="00A64E15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7608C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1461"/>
    <w:rsid w:val="00A939B4"/>
    <w:rsid w:val="00A960D3"/>
    <w:rsid w:val="00AA031F"/>
    <w:rsid w:val="00AA0544"/>
    <w:rsid w:val="00AA2E6E"/>
    <w:rsid w:val="00AA30D7"/>
    <w:rsid w:val="00AA31D7"/>
    <w:rsid w:val="00AA5ED9"/>
    <w:rsid w:val="00AA6BAA"/>
    <w:rsid w:val="00AA6E1B"/>
    <w:rsid w:val="00AA7396"/>
    <w:rsid w:val="00AA7C6B"/>
    <w:rsid w:val="00AA7DEB"/>
    <w:rsid w:val="00AA7E83"/>
    <w:rsid w:val="00AB047C"/>
    <w:rsid w:val="00AB15D9"/>
    <w:rsid w:val="00AB1DC0"/>
    <w:rsid w:val="00AB2636"/>
    <w:rsid w:val="00AB3BFA"/>
    <w:rsid w:val="00AB4F07"/>
    <w:rsid w:val="00AC044E"/>
    <w:rsid w:val="00AC1302"/>
    <w:rsid w:val="00AC2425"/>
    <w:rsid w:val="00AC41B5"/>
    <w:rsid w:val="00AC421E"/>
    <w:rsid w:val="00AC6A88"/>
    <w:rsid w:val="00AC730F"/>
    <w:rsid w:val="00AD29C0"/>
    <w:rsid w:val="00AD34B0"/>
    <w:rsid w:val="00AD3B58"/>
    <w:rsid w:val="00AD3E3D"/>
    <w:rsid w:val="00AD4D2F"/>
    <w:rsid w:val="00AD53D8"/>
    <w:rsid w:val="00AD64A9"/>
    <w:rsid w:val="00AD6F6F"/>
    <w:rsid w:val="00AE0201"/>
    <w:rsid w:val="00AE2155"/>
    <w:rsid w:val="00AE4925"/>
    <w:rsid w:val="00AE4AD9"/>
    <w:rsid w:val="00AE6A15"/>
    <w:rsid w:val="00AE7B28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C4"/>
    <w:rsid w:val="00B3429D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1DE7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7D0"/>
    <w:rsid w:val="00BC2E27"/>
    <w:rsid w:val="00BC5691"/>
    <w:rsid w:val="00BC5FCA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F02C3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1BF3"/>
    <w:rsid w:val="00C02C60"/>
    <w:rsid w:val="00C0375D"/>
    <w:rsid w:val="00C04269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92A"/>
    <w:rsid w:val="00C24360"/>
    <w:rsid w:val="00C24650"/>
    <w:rsid w:val="00C27AE7"/>
    <w:rsid w:val="00C3103A"/>
    <w:rsid w:val="00C34B0C"/>
    <w:rsid w:val="00C3569A"/>
    <w:rsid w:val="00C35810"/>
    <w:rsid w:val="00C358CC"/>
    <w:rsid w:val="00C36518"/>
    <w:rsid w:val="00C426AE"/>
    <w:rsid w:val="00C42E35"/>
    <w:rsid w:val="00C43CCF"/>
    <w:rsid w:val="00C455E4"/>
    <w:rsid w:val="00C46840"/>
    <w:rsid w:val="00C47000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5A74"/>
    <w:rsid w:val="00C665ED"/>
    <w:rsid w:val="00C6713B"/>
    <w:rsid w:val="00C67797"/>
    <w:rsid w:val="00C6795C"/>
    <w:rsid w:val="00C67E97"/>
    <w:rsid w:val="00C703FE"/>
    <w:rsid w:val="00C707D9"/>
    <w:rsid w:val="00C709A6"/>
    <w:rsid w:val="00C71BA7"/>
    <w:rsid w:val="00C725F1"/>
    <w:rsid w:val="00C727CA"/>
    <w:rsid w:val="00C737D2"/>
    <w:rsid w:val="00C73F8D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517"/>
    <w:rsid w:val="00CC69EC"/>
    <w:rsid w:val="00CC7DEC"/>
    <w:rsid w:val="00CD037C"/>
    <w:rsid w:val="00CD564C"/>
    <w:rsid w:val="00CD74C7"/>
    <w:rsid w:val="00CD797C"/>
    <w:rsid w:val="00CE07B6"/>
    <w:rsid w:val="00CE136A"/>
    <w:rsid w:val="00CE1393"/>
    <w:rsid w:val="00CE24C7"/>
    <w:rsid w:val="00CE2A68"/>
    <w:rsid w:val="00CE4122"/>
    <w:rsid w:val="00CE566F"/>
    <w:rsid w:val="00CE6A64"/>
    <w:rsid w:val="00CE6FE9"/>
    <w:rsid w:val="00CE7932"/>
    <w:rsid w:val="00CF1B57"/>
    <w:rsid w:val="00CF3EA0"/>
    <w:rsid w:val="00CF4268"/>
    <w:rsid w:val="00CF5492"/>
    <w:rsid w:val="00CF7E20"/>
    <w:rsid w:val="00D00CB1"/>
    <w:rsid w:val="00D038ED"/>
    <w:rsid w:val="00D03B86"/>
    <w:rsid w:val="00D07E01"/>
    <w:rsid w:val="00D105BE"/>
    <w:rsid w:val="00D1081B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77"/>
    <w:rsid w:val="00D67B69"/>
    <w:rsid w:val="00D70AAF"/>
    <w:rsid w:val="00D71032"/>
    <w:rsid w:val="00D730EF"/>
    <w:rsid w:val="00D77285"/>
    <w:rsid w:val="00D77E6E"/>
    <w:rsid w:val="00D81244"/>
    <w:rsid w:val="00D81A4C"/>
    <w:rsid w:val="00D820B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92"/>
    <w:rsid w:val="00DA1D0C"/>
    <w:rsid w:val="00DA39A1"/>
    <w:rsid w:val="00DA3C2F"/>
    <w:rsid w:val="00DA44B8"/>
    <w:rsid w:val="00DA49AD"/>
    <w:rsid w:val="00DA60B9"/>
    <w:rsid w:val="00DA60E7"/>
    <w:rsid w:val="00DA7751"/>
    <w:rsid w:val="00DB1B92"/>
    <w:rsid w:val="00DB1DA6"/>
    <w:rsid w:val="00DB3307"/>
    <w:rsid w:val="00DB38FB"/>
    <w:rsid w:val="00DB5098"/>
    <w:rsid w:val="00DB54CC"/>
    <w:rsid w:val="00DC04B3"/>
    <w:rsid w:val="00DC16C3"/>
    <w:rsid w:val="00DC1D42"/>
    <w:rsid w:val="00DC2881"/>
    <w:rsid w:val="00DC303D"/>
    <w:rsid w:val="00DC3745"/>
    <w:rsid w:val="00DC3B66"/>
    <w:rsid w:val="00DC45C4"/>
    <w:rsid w:val="00DC569C"/>
    <w:rsid w:val="00DC6948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1783"/>
    <w:rsid w:val="00DF3E58"/>
    <w:rsid w:val="00DF41E2"/>
    <w:rsid w:val="00DF4590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40493"/>
    <w:rsid w:val="00E40E8A"/>
    <w:rsid w:val="00E42734"/>
    <w:rsid w:val="00E42DF1"/>
    <w:rsid w:val="00E443E6"/>
    <w:rsid w:val="00E45429"/>
    <w:rsid w:val="00E45A27"/>
    <w:rsid w:val="00E45B00"/>
    <w:rsid w:val="00E47BB8"/>
    <w:rsid w:val="00E47BC5"/>
    <w:rsid w:val="00E5171A"/>
    <w:rsid w:val="00E51DE0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A687D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1AFE"/>
    <w:rsid w:val="00F0278B"/>
    <w:rsid w:val="00F03443"/>
    <w:rsid w:val="00F043CF"/>
    <w:rsid w:val="00F0629B"/>
    <w:rsid w:val="00F0709C"/>
    <w:rsid w:val="00F103B1"/>
    <w:rsid w:val="00F109AA"/>
    <w:rsid w:val="00F118D8"/>
    <w:rsid w:val="00F1207E"/>
    <w:rsid w:val="00F17416"/>
    <w:rsid w:val="00F179BB"/>
    <w:rsid w:val="00F20608"/>
    <w:rsid w:val="00F22858"/>
    <w:rsid w:val="00F22A0D"/>
    <w:rsid w:val="00F2311B"/>
    <w:rsid w:val="00F2387D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46AE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55D5"/>
    <w:rsid w:val="00F91DA4"/>
    <w:rsid w:val="00F91EA4"/>
    <w:rsid w:val="00F9203D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5EC5"/>
    <w:rsid w:val="00FB6704"/>
    <w:rsid w:val="00FB67BC"/>
    <w:rsid w:val="00FC0DF7"/>
    <w:rsid w:val="00FC2B46"/>
    <w:rsid w:val="00FC2EEA"/>
    <w:rsid w:val="00FC34A0"/>
    <w:rsid w:val="00FC3E7C"/>
    <w:rsid w:val="00FC4702"/>
    <w:rsid w:val="00FC4F6B"/>
    <w:rsid w:val="00FC5AF0"/>
    <w:rsid w:val="00FC6CCF"/>
    <w:rsid w:val="00FC7EB8"/>
    <w:rsid w:val="00FD06EE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E7F93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4CB3CF36"/>
  <w15:docId w15:val="{ADB4A6F3-08E1-46D3-A622-F18B4BC79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DE67D1"/>
    <w:pPr>
      <w:keepNext/>
      <w:numPr>
        <w:ilvl w:val="2"/>
        <w:numId w:val="1"/>
      </w:numPr>
      <w:ind w:leftChars="400" w:left="400"/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qFormat/>
    <w:rsid w:val="00DE67D1"/>
    <w:pPr>
      <w:keepLines/>
      <w:numPr>
        <w:ilvl w:val="3"/>
      </w:numPr>
      <w:spacing w:before="120"/>
      <w:ind w:leftChars="0" w:left="0"/>
      <w:outlineLvl w:val="3"/>
    </w:pPr>
    <w:rPr>
      <w:rFonts w:eastAsia="MS Mincho"/>
      <w:sz w:val="24"/>
    </w:rPr>
  </w:style>
  <w:style w:type="paragraph" w:styleId="Heading5">
    <w:name w:val="heading 5"/>
    <w:basedOn w:val="Normal"/>
    <w:next w:val="Normal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link w:val="B1Char"/>
    <w:rsid w:val="00DE67D1"/>
    <w:pPr>
      <w:ind w:left="568" w:firstLineChars="0" w:hanging="284"/>
    </w:pPr>
    <w:rPr>
      <w:rFonts w:ascii="Century" w:hAnsi="Century"/>
    </w:rPr>
  </w:style>
  <w:style w:type="paragraph" w:styleId="Caption">
    <w:name w:val="caption"/>
    <w:basedOn w:val="Normal"/>
    <w:next w:val="Normal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Heading5"/>
    <w:next w:val="Normal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rFonts w:ascii="Century" w:hAnsi="Century"/>
      <w:lang w:eastAsia="en-US"/>
    </w:rPr>
  </w:style>
  <w:style w:type="paragraph" w:customStyle="1" w:styleId="TAL">
    <w:name w:val="TAL"/>
    <w:basedOn w:val="Normal"/>
    <w:link w:val="TALChar"/>
    <w:rsid w:val="005E2292"/>
    <w:pPr>
      <w:keepNext/>
      <w:keepLines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Century" w:hAnsi="Century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Century" w:hAnsi="Century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Normal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Normal"/>
    <w:next w:val="Normal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Normal"/>
    <w:link w:val="B3Char2"/>
    <w:rsid w:val="003131AD"/>
    <w:pPr>
      <w:ind w:left="1135" w:hanging="284"/>
    </w:pPr>
    <w:rPr>
      <w:rFonts w:eastAsia="Times New Roman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rFonts w:eastAsia="Times New Roman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 w:eastAsia="zh-CN" w:bidi="ar-SA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6F4F2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F4F2B"/>
    <w:rPr>
      <w:rFonts w:ascii="Times New Roman" w:hAnsi="Times New Roman"/>
      <w:lang w:val="en-GB" w:eastAsia="de-DE"/>
    </w:rPr>
  </w:style>
  <w:style w:type="paragraph" w:styleId="ListNumber3">
    <w:name w:val="List Number 3"/>
    <w:basedOn w:val="Normal"/>
    <w:rsid w:val="002E0FD1"/>
    <w:pPr>
      <w:numPr>
        <w:numId w:val="3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customStyle="1" w:styleId="tdoc-header">
    <w:name w:val="tdoc-header"/>
    <w:rsid w:val="0094275E"/>
    <w:rPr>
      <w:rFonts w:ascii="Arial" w:hAnsi="Arial"/>
      <w:noProof/>
      <w:sz w:val="24"/>
      <w:lang w:val="en-GB" w:eastAsia="en-US"/>
    </w:rPr>
  </w:style>
  <w:style w:type="paragraph" w:styleId="List5">
    <w:name w:val="List 5"/>
    <w:basedOn w:val="Normal"/>
    <w:rsid w:val="00824964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BF15A-CC46-4A2F-A201-5D69BACA8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3453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creator>NTTDoCoMo2</dc:creator>
  <cp:lastModifiedBy>Nokia- Tuomo Säynäjäkangas</cp:lastModifiedBy>
  <cp:revision>2</cp:revision>
  <cp:lastPrinted>2011-04-29T03:27:00Z</cp:lastPrinted>
  <dcterms:created xsi:type="dcterms:W3CDTF">2021-10-27T11:36:00Z</dcterms:created>
  <dcterms:modified xsi:type="dcterms:W3CDTF">2021-10-27T11:36:00Z</dcterms:modified>
</cp:coreProperties>
</file>